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C94541" w14:textId="335FEBFA" w:rsidR="004B3617" w:rsidRDefault="004B3617" w:rsidP="004B36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585218"/>
      <w:bookmarkStart w:id="1" w:name="_Toc11338572"/>
      <w:r>
        <w:rPr>
          <w:b/>
          <w:noProof/>
          <w:sz w:val="24"/>
        </w:rPr>
        <w:t>3GPP TSG-CT WG4 Meeting #96</w:t>
      </w:r>
      <w:r w:rsidR="008A7F51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</w:t>
      </w:r>
      <w:r w:rsidR="00DE5496">
        <w:rPr>
          <w:b/>
          <w:noProof/>
          <w:sz w:val="24"/>
        </w:rPr>
        <w:t>3</w:t>
      </w:r>
      <w:r w:rsidR="00332FF1">
        <w:rPr>
          <w:b/>
          <w:noProof/>
          <w:sz w:val="24"/>
        </w:rPr>
        <w:t>44</w:t>
      </w:r>
    </w:p>
    <w:p w14:paraId="5372B9C3" w14:textId="50926D3B" w:rsidR="004B3617" w:rsidRDefault="00DE5496" w:rsidP="004B361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</w:t>
      </w:r>
      <w:r w:rsidR="004B3617">
        <w:rPr>
          <w:b/>
          <w:noProof/>
          <w:sz w:val="24"/>
        </w:rPr>
        <w:t xml:space="preserve"> </w:t>
      </w:r>
      <w:r w:rsidR="008A7F51">
        <w:rPr>
          <w:b/>
          <w:noProof/>
          <w:sz w:val="24"/>
        </w:rPr>
        <w:t>17</w:t>
      </w:r>
      <w:bookmarkStart w:id="2" w:name="_GoBack"/>
      <w:bookmarkEnd w:id="2"/>
      <w:r w:rsidR="004B3617">
        <w:rPr>
          <w:b/>
          <w:noProof/>
          <w:sz w:val="24"/>
          <w:vertAlign w:val="superscript"/>
        </w:rPr>
        <w:t>th</w:t>
      </w:r>
      <w:r w:rsidR="004B3617">
        <w:rPr>
          <w:b/>
          <w:noProof/>
          <w:sz w:val="24"/>
        </w:rPr>
        <w:t xml:space="preserve"> – 28</w:t>
      </w:r>
      <w:r w:rsidR="004B3617">
        <w:rPr>
          <w:b/>
          <w:noProof/>
          <w:sz w:val="24"/>
          <w:vertAlign w:val="superscript"/>
        </w:rPr>
        <w:t>th</w:t>
      </w:r>
      <w:r w:rsidR="004B3617"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B3617" w14:paraId="754E00B1" w14:textId="77777777" w:rsidTr="00DD164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4D3DEF" w14:textId="77777777" w:rsidR="004B3617" w:rsidRDefault="004B3617" w:rsidP="00DD164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4B3617" w14:paraId="0658D7B8" w14:textId="77777777" w:rsidTr="00DD164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7D84B4" w14:textId="77777777" w:rsidR="004B3617" w:rsidRDefault="004B3617" w:rsidP="00DD164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B3617" w14:paraId="6D278924" w14:textId="77777777" w:rsidTr="00DD164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5857A8" w14:textId="77777777" w:rsidR="004B3617" w:rsidRDefault="004B3617" w:rsidP="00DD1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3617" w14:paraId="3DC58025" w14:textId="77777777" w:rsidTr="00DD1647">
        <w:tc>
          <w:tcPr>
            <w:tcW w:w="142" w:type="dxa"/>
            <w:tcBorders>
              <w:left w:val="single" w:sz="4" w:space="0" w:color="auto"/>
            </w:tcBorders>
          </w:tcPr>
          <w:p w14:paraId="20C5245D" w14:textId="77777777" w:rsidR="004B3617" w:rsidRDefault="004B3617" w:rsidP="00DD164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10C80B" w14:textId="2FA7A180" w:rsidR="004B3617" w:rsidRPr="00410371" w:rsidRDefault="004B3617" w:rsidP="00DD164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0CD73A0C" w14:textId="77777777" w:rsidR="004B3617" w:rsidRDefault="004B3617" w:rsidP="00DD164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DA8EFD" w14:textId="57B10AE5" w:rsidR="004B3617" w:rsidRPr="00410371" w:rsidRDefault="00332FF1" w:rsidP="00DD164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0314</w:t>
            </w:r>
          </w:p>
        </w:tc>
        <w:tc>
          <w:tcPr>
            <w:tcW w:w="709" w:type="dxa"/>
          </w:tcPr>
          <w:p w14:paraId="56AC5554" w14:textId="77777777" w:rsidR="004B3617" w:rsidRDefault="004B3617" w:rsidP="00DD164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52540E" w14:textId="0C40A10D" w:rsidR="004B3617" w:rsidRPr="00410371" w:rsidRDefault="00DE5496" w:rsidP="00DD164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D6F5D12" w14:textId="77777777" w:rsidR="004B3617" w:rsidRDefault="004B3617" w:rsidP="00DD164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4528063" w14:textId="5290BB23" w:rsidR="004B3617" w:rsidRPr="00410371" w:rsidRDefault="004B3617" w:rsidP="00DD1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1431C0" w14:textId="77777777" w:rsidR="004B3617" w:rsidRDefault="004B3617" w:rsidP="00DD1647">
            <w:pPr>
              <w:pStyle w:val="CRCoverPage"/>
              <w:spacing w:after="0"/>
              <w:rPr>
                <w:noProof/>
              </w:rPr>
            </w:pPr>
          </w:p>
        </w:tc>
      </w:tr>
      <w:tr w:rsidR="004B3617" w14:paraId="7C753FE4" w14:textId="77777777" w:rsidTr="00DD164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D1ECC6" w14:textId="77777777" w:rsidR="004B3617" w:rsidRDefault="004B3617" w:rsidP="00DD1647">
            <w:pPr>
              <w:pStyle w:val="CRCoverPage"/>
              <w:spacing w:after="0"/>
              <w:rPr>
                <w:noProof/>
              </w:rPr>
            </w:pPr>
          </w:p>
        </w:tc>
      </w:tr>
      <w:tr w:rsidR="004B3617" w14:paraId="458E4A5C" w14:textId="77777777" w:rsidTr="00DD164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211779" w14:textId="77777777" w:rsidR="004B3617" w:rsidRPr="00F25D98" w:rsidRDefault="004B3617" w:rsidP="00DD164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B3617" w14:paraId="4536A532" w14:textId="77777777" w:rsidTr="00DD1647">
        <w:tc>
          <w:tcPr>
            <w:tcW w:w="9641" w:type="dxa"/>
            <w:gridSpan w:val="9"/>
          </w:tcPr>
          <w:p w14:paraId="7EC7773F" w14:textId="77777777" w:rsidR="004B3617" w:rsidRDefault="004B3617" w:rsidP="00DD1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C6C4C00" w14:textId="77777777" w:rsidR="004B3617" w:rsidRDefault="004B3617" w:rsidP="004B361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B3617" w14:paraId="065D5A67" w14:textId="77777777" w:rsidTr="00DD1647">
        <w:tc>
          <w:tcPr>
            <w:tcW w:w="2835" w:type="dxa"/>
          </w:tcPr>
          <w:p w14:paraId="41AC77DD" w14:textId="77777777" w:rsidR="004B3617" w:rsidRDefault="004B3617" w:rsidP="00DD164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7F274A" w14:textId="77777777" w:rsidR="004B3617" w:rsidRDefault="004B3617" w:rsidP="00DD164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12F8BA" w14:textId="77777777" w:rsidR="004B3617" w:rsidRDefault="004B3617" w:rsidP="00DD1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7DCF646" w14:textId="77777777" w:rsidR="004B3617" w:rsidRDefault="004B3617" w:rsidP="00DD164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E0BB44" w14:textId="77777777" w:rsidR="004B3617" w:rsidRDefault="004B3617" w:rsidP="00DD1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27CDF65" w14:textId="77777777" w:rsidR="004B3617" w:rsidRDefault="004B3617" w:rsidP="00DD164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92E84E" w14:textId="77777777" w:rsidR="004B3617" w:rsidRDefault="004B3617" w:rsidP="00DD1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E6BE2B" w14:textId="77777777" w:rsidR="004B3617" w:rsidRDefault="004B3617" w:rsidP="00DD164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1A5C8C" w14:textId="77777777" w:rsidR="004B3617" w:rsidRDefault="004B3617" w:rsidP="00DD1647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661D857" w14:textId="77777777" w:rsidR="004B3617" w:rsidRDefault="004B3617" w:rsidP="004B361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B3617" w14:paraId="7353CCA4" w14:textId="77777777" w:rsidTr="00DD1647">
        <w:tc>
          <w:tcPr>
            <w:tcW w:w="9640" w:type="dxa"/>
            <w:gridSpan w:val="11"/>
          </w:tcPr>
          <w:p w14:paraId="32B560EA" w14:textId="77777777" w:rsidR="004B3617" w:rsidRDefault="004B3617" w:rsidP="00DD1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3617" w14:paraId="3951FE86" w14:textId="77777777" w:rsidTr="00DD164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DEB566" w14:textId="77777777" w:rsidR="004B3617" w:rsidRDefault="004B3617" w:rsidP="00DD16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E1F3C8" w14:textId="39B3D1E8" w:rsidR="004B3617" w:rsidRDefault="004B3617" w:rsidP="00DD1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References</w:t>
            </w:r>
          </w:p>
        </w:tc>
      </w:tr>
      <w:tr w:rsidR="004B3617" w14:paraId="6D0F2A15" w14:textId="77777777" w:rsidTr="00DD1647">
        <w:tc>
          <w:tcPr>
            <w:tcW w:w="1843" w:type="dxa"/>
            <w:tcBorders>
              <w:left w:val="single" w:sz="4" w:space="0" w:color="auto"/>
            </w:tcBorders>
          </w:tcPr>
          <w:p w14:paraId="199E1D5E" w14:textId="77777777" w:rsidR="004B3617" w:rsidRDefault="004B3617" w:rsidP="00DD1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D96BF3" w14:textId="77777777" w:rsidR="004B3617" w:rsidRDefault="004B3617" w:rsidP="00DD1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3617" w14:paraId="575E5DFD" w14:textId="77777777" w:rsidTr="00DD1647">
        <w:tc>
          <w:tcPr>
            <w:tcW w:w="1843" w:type="dxa"/>
            <w:tcBorders>
              <w:left w:val="single" w:sz="4" w:space="0" w:color="auto"/>
            </w:tcBorders>
          </w:tcPr>
          <w:p w14:paraId="79CE5B8A" w14:textId="77777777" w:rsidR="004B3617" w:rsidRDefault="004B3617" w:rsidP="00DD16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9ABD55" w14:textId="7BCCCC77" w:rsidR="004B3617" w:rsidRDefault="004B3617" w:rsidP="00DD1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4B3617" w14:paraId="74293600" w14:textId="77777777" w:rsidTr="00DD1647">
        <w:tc>
          <w:tcPr>
            <w:tcW w:w="1843" w:type="dxa"/>
            <w:tcBorders>
              <w:left w:val="single" w:sz="4" w:space="0" w:color="auto"/>
            </w:tcBorders>
          </w:tcPr>
          <w:p w14:paraId="5A489357" w14:textId="77777777" w:rsidR="004B3617" w:rsidRDefault="004B3617" w:rsidP="00DD16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49680B" w14:textId="77777777" w:rsidR="004B3617" w:rsidRDefault="004B3617" w:rsidP="00DD1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4B3617" w14:paraId="078A429A" w14:textId="77777777" w:rsidTr="00DD1647">
        <w:tc>
          <w:tcPr>
            <w:tcW w:w="1843" w:type="dxa"/>
            <w:tcBorders>
              <w:left w:val="single" w:sz="4" w:space="0" w:color="auto"/>
            </w:tcBorders>
          </w:tcPr>
          <w:p w14:paraId="6C098D31" w14:textId="77777777" w:rsidR="004B3617" w:rsidRDefault="004B3617" w:rsidP="00DD1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7A7FEB" w14:textId="77777777" w:rsidR="004B3617" w:rsidRDefault="004B3617" w:rsidP="00DD1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3617" w14:paraId="2C19AB21" w14:textId="77777777" w:rsidTr="00DD1647">
        <w:tc>
          <w:tcPr>
            <w:tcW w:w="1843" w:type="dxa"/>
            <w:tcBorders>
              <w:left w:val="single" w:sz="4" w:space="0" w:color="auto"/>
            </w:tcBorders>
          </w:tcPr>
          <w:p w14:paraId="5E29B475" w14:textId="77777777" w:rsidR="004B3617" w:rsidRDefault="004B3617" w:rsidP="00DD16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FCD449" w14:textId="4903E79D" w:rsidR="004B3617" w:rsidRDefault="00332FF1" w:rsidP="00DD1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7E689795" w14:textId="77777777" w:rsidR="004B3617" w:rsidRDefault="004B3617" w:rsidP="00DD164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8C2FA3" w14:textId="77777777" w:rsidR="004B3617" w:rsidRDefault="004B3617" w:rsidP="00DD164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0C2CA5" w14:textId="098A651E" w:rsidR="004B3617" w:rsidRDefault="004B3617" w:rsidP="00DD1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2020-01-</w:t>
            </w:r>
            <w:r w:rsidR="00332FF1">
              <w:rPr>
                <w:noProof/>
              </w:rPr>
              <w:t>13</w:t>
            </w:r>
          </w:p>
        </w:tc>
      </w:tr>
      <w:tr w:rsidR="004B3617" w14:paraId="553B2BA2" w14:textId="77777777" w:rsidTr="00DD1647">
        <w:tc>
          <w:tcPr>
            <w:tcW w:w="1843" w:type="dxa"/>
            <w:tcBorders>
              <w:left w:val="single" w:sz="4" w:space="0" w:color="auto"/>
            </w:tcBorders>
          </w:tcPr>
          <w:p w14:paraId="6FC6EE1F" w14:textId="77777777" w:rsidR="004B3617" w:rsidRDefault="004B3617" w:rsidP="00DD1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AA12FF" w14:textId="77777777" w:rsidR="004B3617" w:rsidRDefault="004B3617" w:rsidP="00DD1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A7A4AB" w14:textId="77777777" w:rsidR="004B3617" w:rsidRDefault="004B3617" w:rsidP="00DD1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64FA67" w14:textId="77777777" w:rsidR="004B3617" w:rsidRDefault="004B3617" w:rsidP="00DD1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E729CC" w14:textId="77777777" w:rsidR="004B3617" w:rsidRDefault="004B3617" w:rsidP="00DD1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3617" w14:paraId="7444930E" w14:textId="77777777" w:rsidTr="00DD164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05CC5A" w14:textId="77777777" w:rsidR="004B3617" w:rsidRDefault="004B3617" w:rsidP="00DD16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7D851E" w14:textId="6173E2F6" w:rsidR="004B3617" w:rsidRDefault="004B3617" w:rsidP="00DD164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8A35F" w14:textId="77777777" w:rsidR="004B3617" w:rsidRDefault="004B3617" w:rsidP="00DD164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03454" w14:textId="77777777" w:rsidR="004B3617" w:rsidRDefault="004B3617" w:rsidP="00DD164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F43290" w14:textId="5A839DA3" w:rsidR="004B3617" w:rsidRDefault="004B3617" w:rsidP="00DD1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4B3617" w14:paraId="7D8A4FE0" w14:textId="77777777" w:rsidTr="00DD164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CA6AA3" w14:textId="77777777" w:rsidR="004B3617" w:rsidRDefault="004B3617" w:rsidP="00DD16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169AE14" w14:textId="77777777" w:rsidR="004B3617" w:rsidRDefault="004B3617" w:rsidP="00DD164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E481E52" w14:textId="77777777" w:rsidR="004B3617" w:rsidRDefault="004B3617" w:rsidP="00DD164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BFD639" w14:textId="77777777" w:rsidR="004B3617" w:rsidRPr="007C2097" w:rsidRDefault="004B3617" w:rsidP="00DD164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B3617" w14:paraId="099DB2E2" w14:textId="77777777" w:rsidTr="00DD1647">
        <w:tc>
          <w:tcPr>
            <w:tcW w:w="1843" w:type="dxa"/>
          </w:tcPr>
          <w:p w14:paraId="3E27384A" w14:textId="77777777" w:rsidR="004B3617" w:rsidRDefault="004B3617" w:rsidP="00DD1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A748BA" w14:textId="77777777" w:rsidR="004B3617" w:rsidRDefault="004B3617" w:rsidP="00DD1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3617" w14:paraId="158258E3" w14:textId="77777777" w:rsidTr="00DD164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E43B22" w14:textId="77777777" w:rsidR="004B3617" w:rsidRDefault="004B3617" w:rsidP="00DD1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BD3AB7" w14:textId="5DD785EC" w:rsidR="004B3617" w:rsidRDefault="004B3617" w:rsidP="00DD1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correct specification number and reference for </w:t>
            </w:r>
            <w:r w:rsidR="00F64ED0">
              <w:rPr>
                <w:noProof/>
              </w:rPr>
              <w:t>LCS stage 2</w:t>
            </w:r>
          </w:p>
        </w:tc>
      </w:tr>
      <w:tr w:rsidR="004B3617" w14:paraId="517C5B1E" w14:textId="77777777" w:rsidTr="00DD16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98B97E" w14:textId="77777777" w:rsidR="004B3617" w:rsidRDefault="004B3617" w:rsidP="00DD1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1101BC" w14:textId="77777777" w:rsidR="004B3617" w:rsidRDefault="004B3617" w:rsidP="00DD1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3617" w14:paraId="1401FD97" w14:textId="77777777" w:rsidTr="00DD16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C0753A" w14:textId="77777777" w:rsidR="004B3617" w:rsidRDefault="004B3617" w:rsidP="00DD1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5DF80E" w14:textId="04196E97" w:rsidR="004B3617" w:rsidRDefault="00F64ED0" w:rsidP="00DD1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29.273 with 23.273  and [xx] with [38]</w:t>
            </w:r>
          </w:p>
        </w:tc>
      </w:tr>
      <w:tr w:rsidR="004B3617" w14:paraId="2507D623" w14:textId="77777777" w:rsidTr="00DD16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6A4ECB" w14:textId="77777777" w:rsidR="004B3617" w:rsidRDefault="004B3617" w:rsidP="00DD1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5D796B" w14:textId="77777777" w:rsidR="004B3617" w:rsidRDefault="004B3617" w:rsidP="00DD1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3617" w14:paraId="3D9A0DE6" w14:textId="77777777" w:rsidTr="00DD164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AED581" w14:textId="77777777" w:rsidR="004B3617" w:rsidRDefault="004B3617" w:rsidP="00DD1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19912" w14:textId="3217CCD1" w:rsidR="004B3617" w:rsidRDefault="00F64ED0" w:rsidP="00DD1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Misleading references</w:t>
            </w:r>
          </w:p>
        </w:tc>
      </w:tr>
      <w:tr w:rsidR="004B3617" w14:paraId="29B535C7" w14:textId="77777777" w:rsidTr="00DD1647">
        <w:tc>
          <w:tcPr>
            <w:tcW w:w="2694" w:type="dxa"/>
            <w:gridSpan w:val="2"/>
          </w:tcPr>
          <w:p w14:paraId="5A13F989" w14:textId="77777777" w:rsidR="004B3617" w:rsidRDefault="004B3617" w:rsidP="00DD1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58D376" w14:textId="77777777" w:rsidR="004B3617" w:rsidRDefault="004B3617" w:rsidP="00DD1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3617" w14:paraId="0D50F290" w14:textId="77777777" w:rsidTr="00DD164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DCD9F4" w14:textId="77777777" w:rsidR="004B3617" w:rsidRDefault="004B3617" w:rsidP="00DD1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A22421" w14:textId="39AE7558" w:rsidR="004B3617" w:rsidRDefault="00F64ED0" w:rsidP="00DD1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6.1.3.23.3.1, 6.1.3.24.3.1</w:t>
            </w:r>
          </w:p>
        </w:tc>
      </w:tr>
      <w:tr w:rsidR="004B3617" w14:paraId="6BE18D81" w14:textId="77777777" w:rsidTr="00DD16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76395A" w14:textId="77777777" w:rsidR="004B3617" w:rsidRDefault="004B3617" w:rsidP="00DD1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8336FE" w14:textId="77777777" w:rsidR="004B3617" w:rsidRDefault="004B3617" w:rsidP="00DD1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3617" w14:paraId="71999CEF" w14:textId="77777777" w:rsidTr="00DD16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FE88E5" w14:textId="77777777" w:rsidR="004B3617" w:rsidRDefault="004B3617" w:rsidP="00DD1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D69CEC" w14:textId="77777777" w:rsidR="004B3617" w:rsidRDefault="004B3617" w:rsidP="00DD1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4EDA82" w14:textId="77777777" w:rsidR="004B3617" w:rsidRDefault="004B3617" w:rsidP="00DD1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217FB8" w14:textId="77777777" w:rsidR="004B3617" w:rsidRDefault="004B3617" w:rsidP="00DD16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2DB586" w14:textId="77777777" w:rsidR="004B3617" w:rsidRDefault="004B3617" w:rsidP="00DD164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B3617" w14:paraId="1FB1C4AB" w14:textId="77777777" w:rsidTr="00DD16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267310" w14:textId="77777777" w:rsidR="004B3617" w:rsidRDefault="004B3617" w:rsidP="00DD1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18F891" w14:textId="77777777" w:rsidR="004B3617" w:rsidRDefault="004B3617" w:rsidP="00DD1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049EA7" w14:textId="77777777" w:rsidR="004B3617" w:rsidRDefault="004B3617" w:rsidP="00DD1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474D8D" w14:textId="77777777" w:rsidR="004B3617" w:rsidRDefault="004B3617" w:rsidP="00DD16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76EEBE" w14:textId="77777777" w:rsidR="004B3617" w:rsidRDefault="004B3617" w:rsidP="00DD1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3617" w14:paraId="72525C62" w14:textId="77777777" w:rsidTr="00DD16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D29F34" w14:textId="77777777" w:rsidR="004B3617" w:rsidRDefault="004B3617" w:rsidP="00DD16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324185" w14:textId="77777777" w:rsidR="004B3617" w:rsidRDefault="004B3617" w:rsidP="00DD1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084491" w14:textId="77777777" w:rsidR="004B3617" w:rsidRDefault="004B3617" w:rsidP="00DD1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3B3074" w14:textId="77777777" w:rsidR="004B3617" w:rsidRDefault="004B3617" w:rsidP="00DD16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BEAF28" w14:textId="77777777" w:rsidR="004B3617" w:rsidRDefault="004B3617" w:rsidP="00DD1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3617" w14:paraId="2E83445F" w14:textId="77777777" w:rsidTr="00DD16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AF070C" w14:textId="77777777" w:rsidR="004B3617" w:rsidRDefault="004B3617" w:rsidP="00DD16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AE437B" w14:textId="77777777" w:rsidR="004B3617" w:rsidRDefault="004B3617" w:rsidP="00DD1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5FA3A5" w14:textId="77777777" w:rsidR="004B3617" w:rsidRDefault="004B3617" w:rsidP="00DD1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15C23D" w14:textId="77777777" w:rsidR="004B3617" w:rsidRDefault="004B3617" w:rsidP="00DD16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C97B12" w14:textId="77777777" w:rsidR="004B3617" w:rsidRDefault="004B3617" w:rsidP="00DD1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3617" w14:paraId="4DD9C4E7" w14:textId="77777777" w:rsidTr="00DD16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E2BA63" w14:textId="77777777" w:rsidR="004B3617" w:rsidRDefault="004B3617" w:rsidP="00DD16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156BEA" w14:textId="77777777" w:rsidR="004B3617" w:rsidRDefault="004B3617" w:rsidP="00DD1647">
            <w:pPr>
              <w:pStyle w:val="CRCoverPage"/>
              <w:spacing w:after="0"/>
              <w:rPr>
                <w:noProof/>
              </w:rPr>
            </w:pPr>
          </w:p>
        </w:tc>
      </w:tr>
      <w:tr w:rsidR="004B3617" w14:paraId="314E0775" w14:textId="77777777" w:rsidTr="00DD164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63A40A" w14:textId="77777777" w:rsidR="004B3617" w:rsidRDefault="004B3617" w:rsidP="00DD1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98F079" w14:textId="16F03775" w:rsidR="004B3617" w:rsidRDefault="00F64ED0" w:rsidP="00DD1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Impacts to Open API</w:t>
            </w:r>
          </w:p>
        </w:tc>
      </w:tr>
      <w:tr w:rsidR="004B3617" w:rsidRPr="008863B9" w14:paraId="487B843E" w14:textId="77777777" w:rsidTr="00DD164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80E182" w14:textId="77777777" w:rsidR="004B3617" w:rsidRPr="008863B9" w:rsidRDefault="004B3617" w:rsidP="00DD1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057EF14" w14:textId="77777777" w:rsidR="004B3617" w:rsidRPr="008863B9" w:rsidRDefault="004B3617" w:rsidP="00DD164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B3617" w14:paraId="24DEEB6D" w14:textId="77777777" w:rsidTr="00DD164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8D1E49" w14:textId="77777777" w:rsidR="004B3617" w:rsidRDefault="004B3617" w:rsidP="00DD1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CF9DA0" w14:textId="77777777" w:rsidR="004B3617" w:rsidRDefault="004B3617" w:rsidP="00DD16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FA8872" w14:textId="77777777" w:rsidR="004B3617" w:rsidRDefault="004B3617" w:rsidP="004B3617">
      <w:pPr>
        <w:pStyle w:val="CRCoverPage"/>
        <w:spacing w:after="0"/>
        <w:rPr>
          <w:noProof/>
          <w:sz w:val="8"/>
          <w:szCs w:val="8"/>
        </w:rPr>
      </w:pPr>
    </w:p>
    <w:p w14:paraId="24513AB5" w14:textId="77777777" w:rsidR="004B3617" w:rsidRDefault="004B3617" w:rsidP="004B3617">
      <w:pPr>
        <w:rPr>
          <w:noProof/>
        </w:rPr>
        <w:sectPr w:rsidR="004B3617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B88E98" w14:textId="77777777" w:rsidR="00F64ED0" w:rsidRPr="009854A4" w:rsidRDefault="00F64ED0" w:rsidP="00F64E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First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5B45FB8F" w14:textId="77777777" w:rsidR="004B3617" w:rsidRDefault="004B3617" w:rsidP="004B3617">
      <w:pPr>
        <w:rPr>
          <w:noProof/>
        </w:rPr>
      </w:pPr>
    </w:p>
    <w:p w14:paraId="1F472667" w14:textId="7222711A" w:rsidR="00861455" w:rsidRPr="006A7EE2" w:rsidRDefault="00861455" w:rsidP="00861455">
      <w:pPr>
        <w:pStyle w:val="Heading6"/>
      </w:pPr>
      <w:r w:rsidRPr="006A7EE2">
        <w:t>6.1.3.</w:t>
      </w:r>
      <w:r w:rsidR="001155EA" w:rsidRPr="006A7EE2">
        <w:t>23</w:t>
      </w:r>
      <w:r w:rsidRPr="006A7EE2">
        <w:t>.3.1</w:t>
      </w:r>
      <w:r w:rsidRPr="006A7EE2">
        <w:tab/>
        <w:t>GET</w:t>
      </w:r>
      <w:bookmarkEnd w:id="0"/>
    </w:p>
    <w:p w14:paraId="0798FAA3" w14:textId="499961B7" w:rsidR="00861455" w:rsidRPr="006A7EE2" w:rsidRDefault="00861455" w:rsidP="00861455">
      <w:r w:rsidRPr="006A7EE2">
        <w:t>This method shall support the URI query parameters specified in table 6.1.3.</w:t>
      </w:r>
      <w:r w:rsidR="001155EA" w:rsidRPr="006A7EE2">
        <w:t>23</w:t>
      </w:r>
      <w:r w:rsidRPr="006A7EE2">
        <w:t>.3.1-1.</w:t>
      </w:r>
    </w:p>
    <w:p w14:paraId="12D4020E" w14:textId="689D0389" w:rsidR="00861455" w:rsidRPr="006A7EE2" w:rsidRDefault="00861455" w:rsidP="00861455">
      <w:pPr>
        <w:pStyle w:val="TH"/>
        <w:rPr>
          <w:rFonts w:cs="Arial"/>
        </w:rPr>
      </w:pPr>
      <w:r w:rsidRPr="006A7EE2">
        <w:t>Table 6.1.3.</w:t>
      </w:r>
      <w:r w:rsidR="001155EA" w:rsidRPr="006A7EE2">
        <w:t>23</w:t>
      </w:r>
      <w:r w:rsidRPr="006A7EE2">
        <w:t xml:space="preserve">.3.1-1: URI query parameters supported by the GET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41"/>
        <w:gridCol w:w="1677"/>
        <w:gridCol w:w="279"/>
        <w:gridCol w:w="1117"/>
        <w:gridCol w:w="4815"/>
      </w:tblGrid>
      <w:tr w:rsidR="00861455" w:rsidRPr="006A7EE2" w14:paraId="578ED515" w14:textId="77777777" w:rsidTr="001155EA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5F8775" w14:textId="77777777" w:rsidR="00861455" w:rsidRPr="006A7EE2" w:rsidRDefault="00861455" w:rsidP="001155EA">
            <w:pPr>
              <w:pStyle w:val="TAH"/>
            </w:pPr>
            <w:r w:rsidRPr="006A7EE2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DC926E" w14:textId="77777777" w:rsidR="00861455" w:rsidRPr="006A7EE2" w:rsidRDefault="00861455" w:rsidP="001155EA">
            <w:pPr>
              <w:pStyle w:val="TAH"/>
            </w:pPr>
            <w:r w:rsidRPr="006A7EE2">
              <w:t>Data type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EA7AA0" w14:textId="77777777" w:rsidR="00861455" w:rsidRPr="006A7EE2" w:rsidRDefault="00861455" w:rsidP="001155EA">
            <w:pPr>
              <w:pStyle w:val="TAH"/>
            </w:pPr>
            <w:r w:rsidRPr="006A7EE2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6F1EEB" w14:textId="77777777" w:rsidR="00861455" w:rsidRPr="006A7EE2" w:rsidRDefault="00861455" w:rsidP="001155EA">
            <w:pPr>
              <w:pStyle w:val="TAH"/>
            </w:pPr>
            <w:r w:rsidRPr="006A7EE2">
              <w:t>Cardinality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102128F" w14:textId="77777777" w:rsidR="00861455" w:rsidRPr="006A7EE2" w:rsidRDefault="00861455" w:rsidP="001155EA">
            <w:pPr>
              <w:pStyle w:val="TAH"/>
            </w:pPr>
            <w:r w:rsidRPr="006A7EE2">
              <w:t>Description</w:t>
            </w:r>
          </w:p>
        </w:tc>
      </w:tr>
      <w:tr w:rsidR="00861455" w:rsidRPr="006A7EE2" w14:paraId="60BCABC4" w14:textId="77777777" w:rsidTr="001155EA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917E5E" w14:textId="77777777" w:rsidR="00861455" w:rsidRPr="006A7EE2" w:rsidRDefault="00861455" w:rsidP="001155EA">
            <w:pPr>
              <w:pStyle w:val="TAL"/>
            </w:pPr>
            <w:r w:rsidRPr="006A7EE2">
              <w:t>supported-features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A999A9" w14:textId="77777777" w:rsidR="00861455" w:rsidRPr="006A7EE2" w:rsidRDefault="00861455" w:rsidP="001155EA">
            <w:pPr>
              <w:pStyle w:val="TAL"/>
            </w:pPr>
            <w:r w:rsidRPr="006A7EE2">
              <w:t>SupportedFeatures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78ED78" w14:textId="77777777" w:rsidR="00861455" w:rsidRPr="006A7EE2" w:rsidRDefault="00861455" w:rsidP="001155EA">
            <w:pPr>
              <w:pStyle w:val="TAC"/>
            </w:pPr>
            <w:r w:rsidRPr="006A7EE2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ADED9" w14:textId="77777777" w:rsidR="00861455" w:rsidRPr="006A7EE2" w:rsidRDefault="00861455" w:rsidP="001155EA">
            <w:pPr>
              <w:pStyle w:val="TAL"/>
            </w:pPr>
            <w:r w:rsidRPr="006A7EE2">
              <w:t>0..1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18404E6" w14:textId="77777777" w:rsidR="00861455" w:rsidRPr="006A7EE2" w:rsidRDefault="00861455" w:rsidP="001155EA">
            <w:pPr>
              <w:pStyle w:val="TAL"/>
            </w:pPr>
            <w:r w:rsidRPr="006A7EE2">
              <w:t>see 3GPP TS 29.500 [4] clause 6.6</w:t>
            </w:r>
          </w:p>
        </w:tc>
      </w:tr>
      <w:tr w:rsidR="00861455" w:rsidRPr="006A7EE2" w14:paraId="1A64AA4A" w14:textId="77777777" w:rsidTr="001155EA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167198" w14:textId="77777777" w:rsidR="00861455" w:rsidRPr="006A7EE2" w:rsidRDefault="00861455" w:rsidP="001155EA">
            <w:pPr>
              <w:pStyle w:val="TAL"/>
            </w:pPr>
            <w:r w:rsidRPr="006A7EE2">
              <w:t>plmn-id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0A392" w14:textId="77777777" w:rsidR="00861455" w:rsidRPr="006A7EE2" w:rsidRDefault="00861455" w:rsidP="001155EA">
            <w:pPr>
              <w:pStyle w:val="TAL"/>
            </w:pPr>
            <w:r w:rsidRPr="006A7EE2">
              <w:t>PlmnId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FD93A" w14:textId="77777777" w:rsidR="00861455" w:rsidRPr="006A7EE2" w:rsidRDefault="00861455" w:rsidP="001155EA">
            <w:pPr>
              <w:pStyle w:val="TAC"/>
            </w:pPr>
            <w:r w:rsidRPr="006A7EE2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D60F6" w14:textId="77777777" w:rsidR="00861455" w:rsidRPr="006A7EE2" w:rsidRDefault="00861455" w:rsidP="001155EA">
            <w:pPr>
              <w:pStyle w:val="TAL"/>
            </w:pPr>
            <w:r w:rsidRPr="006A7EE2">
              <w:t>0..1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41D7D82" w14:textId="77777777" w:rsidR="00861455" w:rsidRPr="006A7EE2" w:rsidRDefault="00861455" w:rsidP="001155EA">
            <w:pPr>
              <w:pStyle w:val="TAL"/>
            </w:pPr>
            <w:r w:rsidRPr="006A7EE2">
              <w:t>PLMN identity of the PLMN serving the UE</w:t>
            </w:r>
          </w:p>
        </w:tc>
      </w:tr>
    </w:tbl>
    <w:p w14:paraId="22E585FE" w14:textId="77777777" w:rsidR="00861455" w:rsidRPr="006A7EE2" w:rsidRDefault="00861455" w:rsidP="00861455"/>
    <w:p w14:paraId="5A522216" w14:textId="77777777" w:rsidR="00861455" w:rsidRPr="006A7EE2" w:rsidRDefault="00861455" w:rsidP="00861455">
      <w:r w:rsidRPr="006A7EE2">
        <w:t>If "plmn-id" is included, UDM shall return the Access and Mobility Data for the SUPI associated to the PLMN identified by "plmn-id".</w:t>
      </w:r>
    </w:p>
    <w:p w14:paraId="1BF28468" w14:textId="77777777" w:rsidR="00861455" w:rsidRPr="006A7EE2" w:rsidRDefault="00861455" w:rsidP="00861455">
      <w:r w:rsidRPr="006A7EE2">
        <w:t>If "plmn-id" is not included, UDM shall return the Access and Mobility Data for the SUPI associated to the HPLMN.</w:t>
      </w:r>
    </w:p>
    <w:p w14:paraId="41CE3829" w14:textId="0F51DBE1" w:rsidR="00861455" w:rsidRPr="006A7EE2" w:rsidRDefault="00861455" w:rsidP="00861455">
      <w:r w:rsidRPr="006A7EE2">
        <w:t>This method shall support the request data structures specified in table 6.1.3.</w:t>
      </w:r>
      <w:r w:rsidR="001155EA" w:rsidRPr="006A7EE2">
        <w:t>23</w:t>
      </w:r>
      <w:r w:rsidRPr="006A7EE2">
        <w:t>.3.1-2 and the response data structures and response codes specified in table 6.1.3.</w:t>
      </w:r>
      <w:r w:rsidR="001155EA" w:rsidRPr="006A7EE2">
        <w:t>23</w:t>
      </w:r>
      <w:r w:rsidRPr="006A7EE2">
        <w:t>.3.1-3.</w:t>
      </w:r>
    </w:p>
    <w:p w14:paraId="1F4D6772" w14:textId="3821F489" w:rsidR="00861455" w:rsidRPr="006A7EE2" w:rsidRDefault="00861455" w:rsidP="00861455">
      <w:pPr>
        <w:pStyle w:val="TH"/>
      </w:pPr>
      <w:r w:rsidRPr="006A7EE2">
        <w:t>Table 6.1.3.</w:t>
      </w:r>
      <w:r w:rsidR="001155EA" w:rsidRPr="006A7EE2">
        <w:t>23</w:t>
      </w:r>
      <w:r w:rsidRPr="006A7EE2">
        <w:t xml:space="preserve">.3.1-2: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861455" w:rsidRPr="006A7EE2" w14:paraId="6486790E" w14:textId="77777777" w:rsidTr="001155E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863F20" w14:textId="77777777" w:rsidR="00861455" w:rsidRPr="006A7EE2" w:rsidRDefault="00861455" w:rsidP="001155EA">
            <w:pPr>
              <w:pStyle w:val="TAH"/>
            </w:pPr>
            <w:r w:rsidRPr="006A7EE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30B019" w14:textId="77777777" w:rsidR="00861455" w:rsidRPr="006A7EE2" w:rsidRDefault="00861455" w:rsidP="001155EA">
            <w:pPr>
              <w:pStyle w:val="TAH"/>
            </w:pPr>
            <w:r w:rsidRPr="006A7EE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E0AA7E" w14:textId="77777777" w:rsidR="00861455" w:rsidRPr="006A7EE2" w:rsidRDefault="00861455" w:rsidP="001155EA">
            <w:pPr>
              <w:pStyle w:val="TAH"/>
            </w:pPr>
            <w:r w:rsidRPr="006A7EE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7F95D8B" w14:textId="77777777" w:rsidR="00861455" w:rsidRPr="006A7EE2" w:rsidRDefault="00861455" w:rsidP="001155EA">
            <w:pPr>
              <w:pStyle w:val="TAH"/>
            </w:pPr>
            <w:r w:rsidRPr="006A7EE2">
              <w:t>Description</w:t>
            </w:r>
          </w:p>
        </w:tc>
      </w:tr>
      <w:tr w:rsidR="00861455" w:rsidRPr="006A7EE2" w14:paraId="211F9A79" w14:textId="77777777" w:rsidTr="001155E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DF0CF1" w14:textId="77777777" w:rsidR="00861455" w:rsidRPr="006A7EE2" w:rsidRDefault="00861455" w:rsidP="001155EA">
            <w:pPr>
              <w:pStyle w:val="TAL"/>
            </w:pPr>
            <w:r w:rsidRPr="006A7EE2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040E2" w14:textId="77777777" w:rsidR="00861455" w:rsidRPr="006A7EE2" w:rsidRDefault="00861455" w:rsidP="001155EA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5F4F2" w14:textId="77777777" w:rsidR="00861455" w:rsidRPr="006A7EE2" w:rsidRDefault="00861455" w:rsidP="001155EA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52AF66" w14:textId="77777777" w:rsidR="00861455" w:rsidRPr="006A7EE2" w:rsidRDefault="00861455" w:rsidP="001155EA">
            <w:pPr>
              <w:pStyle w:val="TAL"/>
            </w:pPr>
          </w:p>
        </w:tc>
      </w:tr>
    </w:tbl>
    <w:p w14:paraId="5475D332" w14:textId="77777777" w:rsidR="00861455" w:rsidRPr="006A7EE2" w:rsidRDefault="00861455" w:rsidP="00861455"/>
    <w:p w14:paraId="47340AB1" w14:textId="05E72F17" w:rsidR="00861455" w:rsidRPr="006A7EE2" w:rsidRDefault="00861455" w:rsidP="00861455">
      <w:pPr>
        <w:pStyle w:val="TH"/>
      </w:pPr>
      <w:r w:rsidRPr="006A7EE2">
        <w:t>Table 6.1.3.</w:t>
      </w:r>
      <w:r w:rsidR="001155EA" w:rsidRPr="006A7EE2">
        <w:t>23</w:t>
      </w:r>
      <w:r w:rsidRPr="006A7EE2">
        <w:t>.3.1-3: Data structures supported by the GET Response Body on this resource</w:t>
      </w:r>
    </w:p>
    <w:tbl>
      <w:tblPr>
        <w:tblW w:w="492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16"/>
        <w:gridCol w:w="420"/>
        <w:gridCol w:w="1375"/>
        <w:gridCol w:w="1099"/>
        <w:gridCol w:w="4884"/>
      </w:tblGrid>
      <w:tr w:rsidR="00861455" w:rsidRPr="006A7EE2" w14:paraId="23F2C77E" w14:textId="77777777" w:rsidTr="001155EA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8B06DD" w14:textId="77777777" w:rsidR="00861455" w:rsidRPr="006A7EE2" w:rsidRDefault="00861455" w:rsidP="001155EA">
            <w:pPr>
              <w:pStyle w:val="TAH"/>
            </w:pPr>
            <w:r w:rsidRPr="006A7EE2"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93089B" w14:textId="77777777" w:rsidR="00861455" w:rsidRPr="006A7EE2" w:rsidRDefault="00861455" w:rsidP="001155EA">
            <w:pPr>
              <w:pStyle w:val="TAH"/>
            </w:pPr>
            <w:r w:rsidRPr="006A7EE2">
              <w:t>P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BDDE41" w14:textId="77777777" w:rsidR="00861455" w:rsidRPr="006A7EE2" w:rsidRDefault="00861455" w:rsidP="001155EA">
            <w:pPr>
              <w:pStyle w:val="TAH"/>
            </w:pPr>
            <w:r w:rsidRPr="006A7EE2">
              <w:t>Cardinality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042314" w14:textId="77777777" w:rsidR="00861455" w:rsidRPr="006A7EE2" w:rsidRDefault="00861455" w:rsidP="001155EA">
            <w:pPr>
              <w:pStyle w:val="TAH"/>
            </w:pPr>
            <w:r w:rsidRPr="006A7EE2">
              <w:t>Response</w:t>
            </w:r>
          </w:p>
          <w:p w14:paraId="29C28A56" w14:textId="77777777" w:rsidR="00861455" w:rsidRPr="006A7EE2" w:rsidRDefault="00861455" w:rsidP="001155EA">
            <w:pPr>
              <w:pStyle w:val="TAH"/>
            </w:pPr>
            <w:r w:rsidRPr="006A7EE2">
              <w:t>codes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41D771" w14:textId="77777777" w:rsidR="00861455" w:rsidRPr="006A7EE2" w:rsidRDefault="00861455" w:rsidP="001155EA">
            <w:pPr>
              <w:pStyle w:val="TAH"/>
            </w:pPr>
            <w:r w:rsidRPr="006A7EE2">
              <w:t>Description</w:t>
            </w:r>
          </w:p>
        </w:tc>
      </w:tr>
      <w:tr w:rsidR="00861455" w:rsidRPr="006A7EE2" w14:paraId="65700EF8" w14:textId="77777777" w:rsidTr="001155EA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3DC0484" w14:textId="77777777" w:rsidR="00861455" w:rsidRPr="006A7EE2" w:rsidRDefault="00861455" w:rsidP="001155EA">
            <w:pPr>
              <w:pStyle w:val="TAL"/>
            </w:pPr>
            <w:r w:rsidRPr="006A7EE2">
              <w:t>LcsPrivacyData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60A55" w14:textId="77777777" w:rsidR="00861455" w:rsidRPr="006A7EE2" w:rsidRDefault="00861455" w:rsidP="001155EA">
            <w:pPr>
              <w:pStyle w:val="TAC"/>
            </w:pPr>
            <w:r w:rsidRPr="006A7EE2">
              <w:t>M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71234" w14:textId="77777777" w:rsidR="00861455" w:rsidRPr="006A7EE2" w:rsidRDefault="00861455" w:rsidP="001155EA">
            <w:pPr>
              <w:pStyle w:val="TAL"/>
            </w:pPr>
            <w:r w:rsidRPr="006A7EE2">
              <w:t>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23EFE" w14:textId="77777777" w:rsidR="00861455" w:rsidRPr="006A7EE2" w:rsidRDefault="00861455" w:rsidP="001155EA">
            <w:pPr>
              <w:pStyle w:val="TAL"/>
            </w:pPr>
            <w:r w:rsidRPr="006A7EE2">
              <w:t>200 OK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27518B" w14:textId="1738BB7C" w:rsidR="00861455" w:rsidRPr="006A7EE2" w:rsidRDefault="00861455" w:rsidP="001155EA">
            <w:pPr>
              <w:pStyle w:val="TAL"/>
            </w:pPr>
            <w:r w:rsidRPr="006A7EE2">
              <w:t>Upon success, a response body containing the LCS Privacy Subscription Data shall be returned (see 3GPP TS 2</w:t>
            </w:r>
            <w:ins w:id="5" w:author="Ulrich Wiehe" w:date="2020-01-07T15:47:00Z">
              <w:r w:rsidR="00EE64A6">
                <w:t>3</w:t>
              </w:r>
            </w:ins>
            <w:del w:id="6" w:author="Ulrich Wiehe" w:date="2020-01-07T15:47:00Z">
              <w:r w:rsidRPr="006A7EE2" w:rsidDel="00EE64A6">
                <w:delText>9</w:delText>
              </w:r>
            </w:del>
            <w:r w:rsidRPr="006A7EE2">
              <w:t>.273 [</w:t>
            </w:r>
            <w:r w:rsidR="005F46A4" w:rsidRPr="006A7EE2">
              <w:t>38</w:t>
            </w:r>
            <w:r w:rsidRPr="006A7EE2">
              <w:t>] clause 5.4.2)</w:t>
            </w:r>
          </w:p>
        </w:tc>
      </w:tr>
      <w:tr w:rsidR="00861455" w:rsidRPr="006A7EE2" w14:paraId="75E8D2C2" w14:textId="77777777" w:rsidTr="001155EA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6FB3941" w14:textId="77777777" w:rsidR="00861455" w:rsidRPr="006A7EE2" w:rsidRDefault="00861455" w:rsidP="001155EA">
            <w:pPr>
              <w:pStyle w:val="TAL"/>
            </w:pPr>
            <w:r w:rsidRPr="006A7EE2">
              <w:t>ProblemDetails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D04170" w14:textId="77777777" w:rsidR="00861455" w:rsidRPr="006A7EE2" w:rsidRDefault="00861455" w:rsidP="001155EA">
            <w:pPr>
              <w:pStyle w:val="TAC"/>
              <w:rPr>
                <w:lang w:eastAsia="zh-CN"/>
              </w:rPr>
            </w:pPr>
            <w:r w:rsidRPr="006A7EE2">
              <w:rPr>
                <w:rFonts w:hint="eastAsia"/>
                <w:lang w:eastAsia="zh-CN"/>
              </w:rPr>
              <w:t>O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B42D3" w14:textId="77777777" w:rsidR="00861455" w:rsidRPr="006A7EE2" w:rsidRDefault="00861455" w:rsidP="001155EA">
            <w:pPr>
              <w:pStyle w:val="TAL"/>
            </w:pPr>
            <w:r w:rsidRPr="006A7EE2">
              <w:t>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F6A06" w14:textId="77777777" w:rsidR="00861455" w:rsidRPr="006A7EE2" w:rsidRDefault="00861455" w:rsidP="001155EA">
            <w:pPr>
              <w:pStyle w:val="TAL"/>
            </w:pPr>
            <w:r w:rsidRPr="006A7EE2">
              <w:t>404 Not Found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C34C0F" w14:textId="77777777" w:rsidR="00861455" w:rsidRPr="006A7EE2" w:rsidRDefault="00861455" w:rsidP="001155EA">
            <w:pPr>
              <w:pStyle w:val="TAL"/>
            </w:pPr>
            <w:r w:rsidRPr="006A7EE2">
              <w:t>The "cause" attribute may be used to indicate one of the following application errors:</w:t>
            </w:r>
          </w:p>
          <w:p w14:paraId="1149BA3D" w14:textId="77777777" w:rsidR="00861455" w:rsidRPr="006A7EE2" w:rsidRDefault="00861455" w:rsidP="001155EA">
            <w:pPr>
              <w:pStyle w:val="TAL"/>
            </w:pPr>
            <w:r w:rsidRPr="006A7EE2">
              <w:t>- USER_NOT_FOUND</w:t>
            </w:r>
          </w:p>
          <w:p w14:paraId="547A6105" w14:textId="77777777" w:rsidR="00861455" w:rsidRPr="006A7EE2" w:rsidRDefault="00861455" w:rsidP="001155EA">
            <w:pPr>
              <w:pStyle w:val="TAL"/>
            </w:pPr>
            <w:r w:rsidRPr="006A7EE2">
              <w:t>- DATA_NOT_FOUND</w:t>
            </w:r>
          </w:p>
        </w:tc>
      </w:tr>
      <w:tr w:rsidR="00861455" w:rsidRPr="006A7EE2" w14:paraId="59299C9D" w14:textId="77777777" w:rsidTr="001155E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FEA436D" w14:textId="77777777" w:rsidR="00861455" w:rsidRPr="006A7EE2" w:rsidRDefault="00861455" w:rsidP="001155EA">
            <w:pPr>
              <w:pStyle w:val="TAN"/>
            </w:pPr>
            <w:r w:rsidRPr="006A7EE2">
              <w:t>NOTE:</w:t>
            </w:r>
            <w:r w:rsidRPr="006A7EE2">
              <w:tab/>
              <w:t>In addition common data structures as listed in table 6.1.7-1 are supported.</w:t>
            </w:r>
          </w:p>
        </w:tc>
      </w:tr>
    </w:tbl>
    <w:p w14:paraId="2C6A2228" w14:textId="77777777" w:rsidR="00861455" w:rsidRPr="006A7EE2" w:rsidRDefault="00861455" w:rsidP="00861455">
      <w:pPr>
        <w:rPr>
          <w:noProof/>
          <w:lang w:eastAsia="zh-CN"/>
        </w:rPr>
      </w:pPr>
    </w:p>
    <w:p w14:paraId="39ED5B3C" w14:textId="3BB1BF2C" w:rsidR="00F64ED0" w:rsidRPr="009854A4" w:rsidRDefault="00F64ED0" w:rsidP="00F64E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bookmarkStart w:id="7" w:name="_Toc27585219"/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61D1D5C6" w14:textId="77777777" w:rsidR="00F64ED0" w:rsidRDefault="00F64ED0" w:rsidP="00F64ED0">
      <w:pPr>
        <w:rPr>
          <w:noProof/>
        </w:rPr>
      </w:pPr>
    </w:p>
    <w:p w14:paraId="18DCA9A5" w14:textId="4EB6659A" w:rsidR="00A76DF3" w:rsidRPr="006A7EE2" w:rsidRDefault="00A76DF3" w:rsidP="00A76DF3">
      <w:pPr>
        <w:pStyle w:val="Heading6"/>
      </w:pPr>
      <w:bookmarkStart w:id="8" w:name="_Toc27585223"/>
      <w:bookmarkEnd w:id="7"/>
      <w:r w:rsidRPr="006A7EE2">
        <w:t>6.1.3.</w:t>
      </w:r>
      <w:r w:rsidR="001B536D" w:rsidRPr="006A7EE2">
        <w:t>24</w:t>
      </w:r>
      <w:r w:rsidRPr="006A7EE2">
        <w:t>.3.1</w:t>
      </w:r>
      <w:r w:rsidRPr="006A7EE2">
        <w:tab/>
        <w:t>GET</w:t>
      </w:r>
      <w:bookmarkEnd w:id="8"/>
    </w:p>
    <w:p w14:paraId="6464D4AA" w14:textId="08DA2F0F" w:rsidR="00A76DF3" w:rsidRPr="006A7EE2" w:rsidRDefault="00A76DF3" w:rsidP="00A76DF3">
      <w:r w:rsidRPr="006A7EE2">
        <w:t>This method shall support the URI query parameters specified in table 6.1.3.</w:t>
      </w:r>
      <w:r w:rsidR="001B536D" w:rsidRPr="006A7EE2">
        <w:t>24</w:t>
      </w:r>
      <w:r w:rsidRPr="006A7EE2">
        <w:t>.3.1-1.</w:t>
      </w:r>
    </w:p>
    <w:p w14:paraId="0B3F6F09" w14:textId="73AC8584" w:rsidR="00A76DF3" w:rsidRPr="006A7EE2" w:rsidRDefault="00A76DF3" w:rsidP="00A76DF3">
      <w:pPr>
        <w:pStyle w:val="TH"/>
        <w:rPr>
          <w:rFonts w:cs="Arial"/>
        </w:rPr>
      </w:pPr>
      <w:r w:rsidRPr="006A7EE2">
        <w:t>Table 6.1.3.</w:t>
      </w:r>
      <w:r w:rsidR="001B536D" w:rsidRPr="006A7EE2">
        <w:t>24</w:t>
      </w:r>
      <w:r w:rsidRPr="006A7EE2">
        <w:t xml:space="preserve">.3.1-1: URI query parameters supported by the GET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41"/>
        <w:gridCol w:w="1677"/>
        <w:gridCol w:w="279"/>
        <w:gridCol w:w="1117"/>
        <w:gridCol w:w="4815"/>
      </w:tblGrid>
      <w:tr w:rsidR="00A76DF3" w:rsidRPr="006A7EE2" w14:paraId="36EEEADF" w14:textId="77777777" w:rsidTr="00491B3F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9359D4" w14:textId="77777777" w:rsidR="00A76DF3" w:rsidRPr="006A7EE2" w:rsidRDefault="00A76DF3" w:rsidP="00491B3F">
            <w:pPr>
              <w:pStyle w:val="TAH"/>
            </w:pPr>
            <w:r w:rsidRPr="006A7EE2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E9DE46" w14:textId="77777777" w:rsidR="00A76DF3" w:rsidRPr="006A7EE2" w:rsidRDefault="00A76DF3" w:rsidP="00491B3F">
            <w:pPr>
              <w:pStyle w:val="TAH"/>
            </w:pPr>
            <w:r w:rsidRPr="006A7EE2">
              <w:t>Data type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010F79" w14:textId="77777777" w:rsidR="00A76DF3" w:rsidRPr="006A7EE2" w:rsidRDefault="00A76DF3" w:rsidP="00491B3F">
            <w:pPr>
              <w:pStyle w:val="TAH"/>
            </w:pPr>
            <w:r w:rsidRPr="006A7EE2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BB9276" w14:textId="77777777" w:rsidR="00A76DF3" w:rsidRPr="006A7EE2" w:rsidRDefault="00A76DF3" w:rsidP="00491B3F">
            <w:pPr>
              <w:pStyle w:val="TAH"/>
            </w:pPr>
            <w:r w:rsidRPr="006A7EE2">
              <w:t>Cardinality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2EE9C4D" w14:textId="77777777" w:rsidR="00A76DF3" w:rsidRPr="006A7EE2" w:rsidRDefault="00A76DF3" w:rsidP="00491B3F">
            <w:pPr>
              <w:pStyle w:val="TAH"/>
            </w:pPr>
            <w:r w:rsidRPr="006A7EE2">
              <w:t>Description</w:t>
            </w:r>
          </w:p>
        </w:tc>
      </w:tr>
      <w:tr w:rsidR="00A76DF3" w:rsidRPr="006A7EE2" w14:paraId="2464F14E" w14:textId="77777777" w:rsidTr="00491B3F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6B54FFF" w14:textId="77777777" w:rsidR="00A76DF3" w:rsidRPr="006A7EE2" w:rsidRDefault="00A76DF3" w:rsidP="00491B3F">
            <w:pPr>
              <w:pStyle w:val="TAL"/>
            </w:pPr>
            <w:r w:rsidRPr="006A7EE2">
              <w:t>supported-features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A9B16" w14:textId="77777777" w:rsidR="00A76DF3" w:rsidRPr="006A7EE2" w:rsidRDefault="00A76DF3" w:rsidP="00491B3F">
            <w:pPr>
              <w:pStyle w:val="TAL"/>
            </w:pPr>
            <w:r w:rsidRPr="006A7EE2">
              <w:t>SupportedFeatures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C96B4" w14:textId="77777777" w:rsidR="00A76DF3" w:rsidRPr="006A7EE2" w:rsidRDefault="00A76DF3" w:rsidP="00491B3F">
            <w:pPr>
              <w:pStyle w:val="TAC"/>
            </w:pPr>
            <w:r w:rsidRPr="006A7EE2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E26AC" w14:textId="77777777" w:rsidR="00A76DF3" w:rsidRPr="006A7EE2" w:rsidRDefault="00A76DF3" w:rsidP="00491B3F">
            <w:pPr>
              <w:pStyle w:val="TAL"/>
            </w:pPr>
            <w:r w:rsidRPr="006A7EE2">
              <w:t>0..1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ABE5F8F" w14:textId="77777777" w:rsidR="00A76DF3" w:rsidRPr="006A7EE2" w:rsidRDefault="00A76DF3" w:rsidP="00491B3F">
            <w:pPr>
              <w:pStyle w:val="TAL"/>
            </w:pPr>
            <w:r w:rsidRPr="006A7EE2">
              <w:t>see 3GPP TS 29.500 [4] clause 6.6</w:t>
            </w:r>
          </w:p>
        </w:tc>
      </w:tr>
      <w:tr w:rsidR="00A76DF3" w:rsidRPr="006A7EE2" w14:paraId="6D979924" w14:textId="77777777" w:rsidTr="00491B3F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89F695" w14:textId="77777777" w:rsidR="00A76DF3" w:rsidRPr="006A7EE2" w:rsidRDefault="00A76DF3" w:rsidP="00491B3F">
            <w:pPr>
              <w:pStyle w:val="TAL"/>
            </w:pPr>
            <w:r w:rsidRPr="006A7EE2">
              <w:t>plmn-id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C58346" w14:textId="77777777" w:rsidR="00A76DF3" w:rsidRPr="006A7EE2" w:rsidRDefault="00A76DF3" w:rsidP="00491B3F">
            <w:pPr>
              <w:pStyle w:val="TAL"/>
            </w:pPr>
            <w:r w:rsidRPr="006A7EE2">
              <w:t>PlmnId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A09C5" w14:textId="77777777" w:rsidR="00A76DF3" w:rsidRPr="006A7EE2" w:rsidRDefault="00A76DF3" w:rsidP="00491B3F">
            <w:pPr>
              <w:pStyle w:val="TAC"/>
            </w:pPr>
            <w:r w:rsidRPr="006A7EE2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58F6C" w14:textId="77777777" w:rsidR="00A76DF3" w:rsidRPr="006A7EE2" w:rsidRDefault="00A76DF3" w:rsidP="00491B3F">
            <w:pPr>
              <w:pStyle w:val="TAL"/>
            </w:pPr>
            <w:r w:rsidRPr="006A7EE2">
              <w:t>0..1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03C1FAB" w14:textId="77777777" w:rsidR="00A76DF3" w:rsidRPr="006A7EE2" w:rsidRDefault="00A76DF3" w:rsidP="00491B3F">
            <w:pPr>
              <w:pStyle w:val="TAL"/>
            </w:pPr>
            <w:r w:rsidRPr="006A7EE2">
              <w:t>PLMN identity of the PLMN serving the UE</w:t>
            </w:r>
          </w:p>
        </w:tc>
      </w:tr>
    </w:tbl>
    <w:p w14:paraId="6BDAF8DB" w14:textId="77777777" w:rsidR="00A76DF3" w:rsidRPr="006A7EE2" w:rsidRDefault="00A76DF3" w:rsidP="00A76DF3"/>
    <w:p w14:paraId="4A89D049" w14:textId="77777777" w:rsidR="00A76DF3" w:rsidRPr="006A7EE2" w:rsidRDefault="00A76DF3" w:rsidP="00A76DF3">
      <w:r w:rsidRPr="006A7EE2">
        <w:t>If "plmn-id" is included, UDM shall return the Access and Mobility Data for the SUPI associated to the PLMN identified by "plmn-id".</w:t>
      </w:r>
    </w:p>
    <w:p w14:paraId="24085B8F" w14:textId="77777777" w:rsidR="00A76DF3" w:rsidRPr="006A7EE2" w:rsidRDefault="00A76DF3" w:rsidP="00A76DF3">
      <w:r w:rsidRPr="006A7EE2">
        <w:t>If "plmn-id" is not included, UDM shall return the Access and Mobility Data for the SUPI associated to the HPLMN.</w:t>
      </w:r>
    </w:p>
    <w:p w14:paraId="6FAD4B06" w14:textId="099A95C6" w:rsidR="00A76DF3" w:rsidRPr="006A7EE2" w:rsidRDefault="00A76DF3" w:rsidP="00A76DF3">
      <w:r w:rsidRPr="006A7EE2">
        <w:lastRenderedPageBreak/>
        <w:t>This method shall support the request data structures specified in table 6.1.3.</w:t>
      </w:r>
      <w:r w:rsidR="001B536D" w:rsidRPr="006A7EE2">
        <w:t>24</w:t>
      </w:r>
      <w:r w:rsidRPr="006A7EE2">
        <w:t>.3.1-2 and the response data structures and response codes specified in table 6.1.3.</w:t>
      </w:r>
      <w:r w:rsidR="008039A0" w:rsidRPr="006A7EE2">
        <w:t>24</w:t>
      </w:r>
      <w:r w:rsidRPr="006A7EE2">
        <w:t>.3.1-3.</w:t>
      </w:r>
    </w:p>
    <w:p w14:paraId="6624095B" w14:textId="637B9FAA" w:rsidR="00A76DF3" w:rsidRPr="006A7EE2" w:rsidRDefault="00A76DF3" w:rsidP="00A76DF3">
      <w:pPr>
        <w:pStyle w:val="TH"/>
      </w:pPr>
      <w:r w:rsidRPr="006A7EE2">
        <w:t>Table 6.1.3.</w:t>
      </w:r>
      <w:r w:rsidR="001B536D" w:rsidRPr="006A7EE2">
        <w:t>24</w:t>
      </w:r>
      <w:r w:rsidRPr="006A7EE2">
        <w:t xml:space="preserve">.3.1-2: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A76DF3" w:rsidRPr="006A7EE2" w14:paraId="042080F7" w14:textId="77777777" w:rsidTr="00491B3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87E2B8" w14:textId="77777777" w:rsidR="00A76DF3" w:rsidRPr="006A7EE2" w:rsidRDefault="00A76DF3" w:rsidP="00491B3F">
            <w:pPr>
              <w:pStyle w:val="TAH"/>
            </w:pPr>
            <w:r w:rsidRPr="006A7EE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116D94" w14:textId="77777777" w:rsidR="00A76DF3" w:rsidRPr="006A7EE2" w:rsidRDefault="00A76DF3" w:rsidP="00491B3F">
            <w:pPr>
              <w:pStyle w:val="TAH"/>
            </w:pPr>
            <w:r w:rsidRPr="006A7EE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A5C493" w14:textId="77777777" w:rsidR="00A76DF3" w:rsidRPr="006A7EE2" w:rsidRDefault="00A76DF3" w:rsidP="00491B3F">
            <w:pPr>
              <w:pStyle w:val="TAH"/>
            </w:pPr>
            <w:r w:rsidRPr="006A7EE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072EDFA" w14:textId="77777777" w:rsidR="00A76DF3" w:rsidRPr="006A7EE2" w:rsidRDefault="00A76DF3" w:rsidP="00491B3F">
            <w:pPr>
              <w:pStyle w:val="TAH"/>
            </w:pPr>
            <w:r w:rsidRPr="006A7EE2">
              <w:t>Description</w:t>
            </w:r>
          </w:p>
        </w:tc>
      </w:tr>
      <w:tr w:rsidR="00A76DF3" w:rsidRPr="006A7EE2" w14:paraId="14DDACE3" w14:textId="77777777" w:rsidTr="00491B3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0041FE" w14:textId="77777777" w:rsidR="00A76DF3" w:rsidRPr="006A7EE2" w:rsidRDefault="00A76DF3" w:rsidP="00491B3F">
            <w:pPr>
              <w:pStyle w:val="TAL"/>
            </w:pPr>
            <w:r w:rsidRPr="006A7EE2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0AB4E" w14:textId="77777777" w:rsidR="00A76DF3" w:rsidRPr="006A7EE2" w:rsidRDefault="00A76DF3" w:rsidP="00491B3F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896E5" w14:textId="77777777" w:rsidR="00A76DF3" w:rsidRPr="006A7EE2" w:rsidRDefault="00A76DF3" w:rsidP="00491B3F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F19492" w14:textId="77777777" w:rsidR="00A76DF3" w:rsidRPr="006A7EE2" w:rsidRDefault="00A76DF3" w:rsidP="00491B3F">
            <w:pPr>
              <w:pStyle w:val="TAL"/>
            </w:pPr>
          </w:p>
        </w:tc>
      </w:tr>
    </w:tbl>
    <w:p w14:paraId="173E4015" w14:textId="77777777" w:rsidR="00A76DF3" w:rsidRPr="006A7EE2" w:rsidRDefault="00A76DF3" w:rsidP="00A76DF3"/>
    <w:p w14:paraId="4A2D2146" w14:textId="23828847" w:rsidR="00A76DF3" w:rsidRPr="006A7EE2" w:rsidRDefault="00A76DF3" w:rsidP="00A76DF3">
      <w:pPr>
        <w:pStyle w:val="TH"/>
      </w:pPr>
      <w:r w:rsidRPr="006A7EE2">
        <w:t>Table 6.1.3.</w:t>
      </w:r>
      <w:r w:rsidR="001B536D" w:rsidRPr="006A7EE2">
        <w:t>24</w:t>
      </w:r>
      <w:r w:rsidRPr="006A7EE2">
        <w:t>.3.1-3: Data structures supported by the GET Response Body on this resource</w:t>
      </w:r>
    </w:p>
    <w:tbl>
      <w:tblPr>
        <w:tblW w:w="492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16"/>
        <w:gridCol w:w="420"/>
        <w:gridCol w:w="1375"/>
        <w:gridCol w:w="1099"/>
        <w:gridCol w:w="4884"/>
      </w:tblGrid>
      <w:tr w:rsidR="00A76DF3" w:rsidRPr="006A7EE2" w14:paraId="308F323D" w14:textId="77777777" w:rsidTr="00491B3F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624462" w14:textId="77777777" w:rsidR="00A76DF3" w:rsidRPr="006A7EE2" w:rsidRDefault="00A76DF3" w:rsidP="00491B3F">
            <w:pPr>
              <w:pStyle w:val="TAH"/>
            </w:pPr>
            <w:r w:rsidRPr="006A7EE2"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E64829" w14:textId="77777777" w:rsidR="00A76DF3" w:rsidRPr="006A7EE2" w:rsidRDefault="00A76DF3" w:rsidP="00491B3F">
            <w:pPr>
              <w:pStyle w:val="TAH"/>
            </w:pPr>
            <w:r w:rsidRPr="006A7EE2">
              <w:t>P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6AF73A" w14:textId="77777777" w:rsidR="00A76DF3" w:rsidRPr="006A7EE2" w:rsidRDefault="00A76DF3" w:rsidP="00491B3F">
            <w:pPr>
              <w:pStyle w:val="TAH"/>
            </w:pPr>
            <w:r w:rsidRPr="006A7EE2">
              <w:t>Cardinality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9B5DF6" w14:textId="77777777" w:rsidR="00A76DF3" w:rsidRPr="006A7EE2" w:rsidRDefault="00A76DF3" w:rsidP="00491B3F">
            <w:pPr>
              <w:pStyle w:val="TAH"/>
            </w:pPr>
            <w:r w:rsidRPr="006A7EE2">
              <w:t>Response</w:t>
            </w:r>
          </w:p>
          <w:p w14:paraId="667083CD" w14:textId="77777777" w:rsidR="00A76DF3" w:rsidRPr="006A7EE2" w:rsidRDefault="00A76DF3" w:rsidP="00491B3F">
            <w:pPr>
              <w:pStyle w:val="TAH"/>
            </w:pPr>
            <w:r w:rsidRPr="006A7EE2">
              <w:t>codes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7D3CB9" w14:textId="77777777" w:rsidR="00A76DF3" w:rsidRPr="006A7EE2" w:rsidRDefault="00A76DF3" w:rsidP="00491B3F">
            <w:pPr>
              <w:pStyle w:val="TAH"/>
            </w:pPr>
            <w:r w:rsidRPr="006A7EE2">
              <w:t>Description</w:t>
            </w:r>
          </w:p>
        </w:tc>
      </w:tr>
      <w:tr w:rsidR="00A76DF3" w:rsidRPr="006A7EE2" w14:paraId="3DEB3D11" w14:textId="77777777" w:rsidTr="00491B3F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872E5F" w14:textId="77777777" w:rsidR="00A76DF3" w:rsidRPr="006A7EE2" w:rsidRDefault="00A76DF3" w:rsidP="00491B3F">
            <w:pPr>
              <w:pStyle w:val="TAL"/>
            </w:pPr>
            <w:r w:rsidRPr="006A7EE2">
              <w:t>LcsMoData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AAEAD" w14:textId="77777777" w:rsidR="00A76DF3" w:rsidRPr="006A7EE2" w:rsidRDefault="00A76DF3" w:rsidP="00491B3F">
            <w:pPr>
              <w:pStyle w:val="TAC"/>
            </w:pPr>
            <w:r w:rsidRPr="006A7EE2">
              <w:t>M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C1D94" w14:textId="77777777" w:rsidR="00A76DF3" w:rsidRPr="006A7EE2" w:rsidRDefault="00A76DF3" w:rsidP="00491B3F">
            <w:pPr>
              <w:pStyle w:val="TAL"/>
            </w:pPr>
            <w:r w:rsidRPr="006A7EE2">
              <w:t>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7B04E" w14:textId="77777777" w:rsidR="00A76DF3" w:rsidRPr="006A7EE2" w:rsidRDefault="00A76DF3" w:rsidP="00491B3F">
            <w:pPr>
              <w:pStyle w:val="TAL"/>
            </w:pPr>
            <w:r w:rsidRPr="006A7EE2">
              <w:t>200 OK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4E3456D" w14:textId="4C30FBF2" w:rsidR="00A76DF3" w:rsidRPr="006A7EE2" w:rsidRDefault="00A76DF3" w:rsidP="00491B3F">
            <w:pPr>
              <w:pStyle w:val="TAL"/>
            </w:pPr>
            <w:r w:rsidRPr="006A7EE2">
              <w:t xml:space="preserve">Upon success, a response body containing the LCS </w:t>
            </w:r>
            <w:r w:rsidRPr="006A7EE2">
              <w:rPr>
                <w:lang w:eastAsia="zh-CN"/>
              </w:rPr>
              <w:t>Mobile Originated</w:t>
            </w:r>
            <w:r w:rsidRPr="006A7EE2">
              <w:t xml:space="preserve"> Subscription Data shall be returned (see 3GPP TS 2</w:t>
            </w:r>
            <w:ins w:id="9" w:author="Ulrich Wiehe" w:date="2020-01-07T15:47:00Z">
              <w:r w:rsidR="00EE64A6">
                <w:t>3</w:t>
              </w:r>
            </w:ins>
            <w:del w:id="10" w:author="Ulrich Wiehe" w:date="2020-01-07T15:47:00Z">
              <w:r w:rsidRPr="006A7EE2" w:rsidDel="00EE64A6">
                <w:delText>9</w:delText>
              </w:r>
            </w:del>
            <w:r w:rsidRPr="006A7EE2">
              <w:t>.273 [</w:t>
            </w:r>
            <w:ins w:id="11" w:author="Ulrich Wiehe" w:date="2020-01-07T15:47:00Z">
              <w:r w:rsidR="00EE64A6">
                <w:t>38</w:t>
              </w:r>
            </w:ins>
            <w:del w:id="12" w:author="Ulrich Wiehe" w:date="2020-01-07T15:47:00Z">
              <w:r w:rsidRPr="006A7EE2" w:rsidDel="00EE64A6">
                <w:delText>xx</w:delText>
              </w:r>
            </w:del>
            <w:r w:rsidRPr="006A7EE2">
              <w:t>] clause 5.4.2)</w:t>
            </w:r>
          </w:p>
        </w:tc>
      </w:tr>
      <w:tr w:rsidR="00A76DF3" w:rsidRPr="006A7EE2" w14:paraId="57BA1732" w14:textId="77777777" w:rsidTr="00491B3F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928E92" w14:textId="77777777" w:rsidR="00A76DF3" w:rsidRPr="006A7EE2" w:rsidRDefault="00A76DF3" w:rsidP="00491B3F">
            <w:pPr>
              <w:pStyle w:val="TAL"/>
            </w:pPr>
            <w:r w:rsidRPr="006A7EE2">
              <w:t>ProblemDetails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41EE8" w14:textId="77777777" w:rsidR="00A76DF3" w:rsidRPr="006A7EE2" w:rsidRDefault="00A76DF3" w:rsidP="00491B3F">
            <w:pPr>
              <w:pStyle w:val="TAC"/>
            </w:pPr>
            <w:r w:rsidRPr="006A7EE2">
              <w:t>O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24FAB" w14:textId="77777777" w:rsidR="00A76DF3" w:rsidRPr="006A7EE2" w:rsidRDefault="00A76DF3" w:rsidP="00491B3F">
            <w:pPr>
              <w:pStyle w:val="TAL"/>
            </w:pPr>
            <w:r w:rsidRPr="006A7EE2">
              <w:t>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74576" w14:textId="77777777" w:rsidR="00A76DF3" w:rsidRPr="006A7EE2" w:rsidRDefault="00A76DF3" w:rsidP="00491B3F">
            <w:pPr>
              <w:pStyle w:val="TAL"/>
            </w:pPr>
            <w:r w:rsidRPr="006A7EE2">
              <w:t>404 Not Found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40A0BF" w14:textId="77777777" w:rsidR="00A76DF3" w:rsidRPr="006A7EE2" w:rsidRDefault="00A76DF3" w:rsidP="00491B3F">
            <w:pPr>
              <w:pStyle w:val="TAL"/>
            </w:pPr>
            <w:r w:rsidRPr="006A7EE2">
              <w:t>The "cause" attribute may be used to indicate one of the following application errors:</w:t>
            </w:r>
          </w:p>
          <w:p w14:paraId="4063BA45" w14:textId="77777777" w:rsidR="00A76DF3" w:rsidRPr="006A7EE2" w:rsidRDefault="00A76DF3" w:rsidP="00491B3F">
            <w:pPr>
              <w:pStyle w:val="TAL"/>
            </w:pPr>
            <w:r w:rsidRPr="006A7EE2">
              <w:t>- USER_NOT_FOUND</w:t>
            </w:r>
          </w:p>
          <w:p w14:paraId="4CEDBEB5" w14:textId="77777777" w:rsidR="00A76DF3" w:rsidRPr="006A7EE2" w:rsidRDefault="00A76DF3" w:rsidP="00491B3F">
            <w:pPr>
              <w:pStyle w:val="TAL"/>
            </w:pPr>
            <w:r w:rsidRPr="006A7EE2">
              <w:t>- DATA_NOT_FOUND</w:t>
            </w:r>
          </w:p>
        </w:tc>
      </w:tr>
      <w:tr w:rsidR="00A76DF3" w:rsidRPr="006A7EE2" w14:paraId="639DBEC6" w14:textId="77777777" w:rsidTr="00491B3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918B328" w14:textId="77777777" w:rsidR="00A76DF3" w:rsidRPr="006A7EE2" w:rsidRDefault="00A76DF3" w:rsidP="00491B3F">
            <w:pPr>
              <w:pStyle w:val="TAN"/>
            </w:pPr>
            <w:r w:rsidRPr="006A7EE2">
              <w:t>NOTE:</w:t>
            </w:r>
            <w:r w:rsidRPr="006A7EE2">
              <w:tab/>
              <w:t>In addition common data structures as listed in table 6.1.7-1 are supported.</w:t>
            </w:r>
          </w:p>
        </w:tc>
      </w:tr>
    </w:tbl>
    <w:p w14:paraId="35ACA971" w14:textId="335EC673" w:rsidR="00A76DF3" w:rsidRDefault="00A76DF3" w:rsidP="00A76DF3">
      <w:pPr>
        <w:rPr>
          <w:noProof/>
          <w:lang w:eastAsia="zh-CN"/>
        </w:rPr>
      </w:pPr>
    </w:p>
    <w:p w14:paraId="2B679FD9" w14:textId="55A38ECD" w:rsidR="00F64ED0" w:rsidRPr="009854A4" w:rsidRDefault="00F64ED0" w:rsidP="00F64E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55EFFE4C" w14:textId="77777777" w:rsidR="00F64ED0" w:rsidRPr="006A7EE2" w:rsidRDefault="00F64ED0" w:rsidP="00A76DF3">
      <w:pPr>
        <w:rPr>
          <w:noProof/>
          <w:lang w:eastAsia="zh-CN"/>
        </w:rPr>
      </w:pPr>
    </w:p>
    <w:bookmarkEnd w:id="1"/>
    <w:sectPr w:rsidR="00F64ED0" w:rsidRPr="006A7EE2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08836F" w14:textId="77777777" w:rsidR="008E2A5A" w:rsidRDefault="008E2A5A">
      <w:r>
        <w:separator/>
      </w:r>
    </w:p>
  </w:endnote>
  <w:endnote w:type="continuationSeparator" w:id="0">
    <w:p w14:paraId="0AA56349" w14:textId="77777777" w:rsidR="008E2A5A" w:rsidRDefault="008E2A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AA5EB7" w14:textId="77777777" w:rsidR="008E2A5A" w:rsidRDefault="008E2A5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C1CF1D" w14:textId="77777777" w:rsidR="008E2A5A" w:rsidRDefault="008E2A5A">
      <w:r>
        <w:separator/>
      </w:r>
    </w:p>
  </w:footnote>
  <w:footnote w:type="continuationSeparator" w:id="0">
    <w:p w14:paraId="2499C77D" w14:textId="77777777" w:rsidR="008E2A5A" w:rsidRDefault="008E2A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D07391" w14:textId="77777777" w:rsidR="004B3617" w:rsidRDefault="004B361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3B5CC2" w14:textId="7274C4DF" w:rsidR="008E2A5A" w:rsidRDefault="008E2A5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A7F5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96287F8" w14:textId="77777777" w:rsidR="008E2A5A" w:rsidRDefault="008E2A5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106</w:t>
    </w:r>
    <w:r>
      <w:rPr>
        <w:rFonts w:ascii="Arial" w:hAnsi="Arial" w:cs="Arial"/>
        <w:b/>
        <w:sz w:val="18"/>
        <w:szCs w:val="18"/>
      </w:rPr>
      <w:fldChar w:fldCharType="end"/>
    </w:r>
  </w:p>
  <w:p w14:paraId="04071AED" w14:textId="2A9C5167" w:rsidR="008E2A5A" w:rsidRDefault="008E2A5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A7F5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FA0A3CE" w14:textId="77777777" w:rsidR="008E2A5A" w:rsidRDefault="008E2A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2"/>
  </w:num>
  <w:num w:numId="5">
    <w:abstractNumId w:val="10"/>
  </w:num>
  <w:num w:numId="6">
    <w:abstractNumId w:val="7"/>
  </w:num>
  <w:num w:numId="7">
    <w:abstractNumId w:val="4"/>
  </w:num>
  <w:num w:numId="8">
    <w:abstractNumId w:val="15"/>
  </w:num>
  <w:num w:numId="9">
    <w:abstractNumId w:val="13"/>
  </w:num>
  <w:num w:numId="10">
    <w:abstractNumId w:val="14"/>
  </w:num>
  <w:num w:numId="11">
    <w:abstractNumId w:val="9"/>
  </w:num>
  <w:num w:numId="12">
    <w:abstractNumId w:val="16"/>
  </w:num>
  <w:num w:numId="13">
    <w:abstractNumId w:val="8"/>
  </w:num>
  <w:num w:numId="14">
    <w:abstractNumId w:val="3"/>
  </w:num>
  <w:num w:numId="15">
    <w:abstractNumId w:val="5"/>
  </w:num>
  <w:num w:numId="16">
    <w:abstractNumId w:val="1"/>
  </w:num>
  <w:num w:numId="17">
    <w:abstractNumId w:val="11"/>
  </w:num>
  <w:num w:numId="1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A9D"/>
    <w:rsid w:val="000039FE"/>
    <w:rsid w:val="00003C49"/>
    <w:rsid w:val="00003D47"/>
    <w:rsid w:val="0000485C"/>
    <w:rsid w:val="0000572D"/>
    <w:rsid w:val="00010650"/>
    <w:rsid w:val="0001083F"/>
    <w:rsid w:val="00012DF9"/>
    <w:rsid w:val="00013B4B"/>
    <w:rsid w:val="000150F4"/>
    <w:rsid w:val="00015A61"/>
    <w:rsid w:val="000162FA"/>
    <w:rsid w:val="000169B5"/>
    <w:rsid w:val="00017050"/>
    <w:rsid w:val="0001762F"/>
    <w:rsid w:val="000177A1"/>
    <w:rsid w:val="00017CA4"/>
    <w:rsid w:val="00020ABF"/>
    <w:rsid w:val="000219EB"/>
    <w:rsid w:val="0002353F"/>
    <w:rsid w:val="00025572"/>
    <w:rsid w:val="000257AD"/>
    <w:rsid w:val="00026CD8"/>
    <w:rsid w:val="0003001F"/>
    <w:rsid w:val="0003064A"/>
    <w:rsid w:val="0003074E"/>
    <w:rsid w:val="000317EC"/>
    <w:rsid w:val="00032A2F"/>
    <w:rsid w:val="00033397"/>
    <w:rsid w:val="000348E6"/>
    <w:rsid w:val="00034C69"/>
    <w:rsid w:val="000352FF"/>
    <w:rsid w:val="000375C7"/>
    <w:rsid w:val="00040095"/>
    <w:rsid w:val="000405F6"/>
    <w:rsid w:val="00040F27"/>
    <w:rsid w:val="00040FB4"/>
    <w:rsid w:val="000419A3"/>
    <w:rsid w:val="000428A1"/>
    <w:rsid w:val="0004310B"/>
    <w:rsid w:val="00043C07"/>
    <w:rsid w:val="00045636"/>
    <w:rsid w:val="0004660D"/>
    <w:rsid w:val="00047643"/>
    <w:rsid w:val="00050196"/>
    <w:rsid w:val="00051625"/>
    <w:rsid w:val="00051834"/>
    <w:rsid w:val="0005446F"/>
    <w:rsid w:val="00054A22"/>
    <w:rsid w:val="00055483"/>
    <w:rsid w:val="0005780A"/>
    <w:rsid w:val="000618DE"/>
    <w:rsid w:val="00062454"/>
    <w:rsid w:val="00063CB4"/>
    <w:rsid w:val="00064F38"/>
    <w:rsid w:val="000655A6"/>
    <w:rsid w:val="00076B8F"/>
    <w:rsid w:val="00080512"/>
    <w:rsid w:val="0008359C"/>
    <w:rsid w:val="00083D8D"/>
    <w:rsid w:val="00083EA1"/>
    <w:rsid w:val="00083F91"/>
    <w:rsid w:val="00084466"/>
    <w:rsid w:val="00086A67"/>
    <w:rsid w:val="00087194"/>
    <w:rsid w:val="00087ED8"/>
    <w:rsid w:val="00090E6B"/>
    <w:rsid w:val="00091D10"/>
    <w:rsid w:val="00092961"/>
    <w:rsid w:val="00092CCC"/>
    <w:rsid w:val="000937D7"/>
    <w:rsid w:val="00093F93"/>
    <w:rsid w:val="0009500D"/>
    <w:rsid w:val="00095395"/>
    <w:rsid w:val="00097352"/>
    <w:rsid w:val="0009749C"/>
    <w:rsid w:val="000A1058"/>
    <w:rsid w:val="000A16B7"/>
    <w:rsid w:val="000A26C2"/>
    <w:rsid w:val="000A3B18"/>
    <w:rsid w:val="000A494E"/>
    <w:rsid w:val="000A6A92"/>
    <w:rsid w:val="000A7435"/>
    <w:rsid w:val="000B02C5"/>
    <w:rsid w:val="000B2200"/>
    <w:rsid w:val="000B3F1C"/>
    <w:rsid w:val="000B5CF7"/>
    <w:rsid w:val="000B64AF"/>
    <w:rsid w:val="000B71E3"/>
    <w:rsid w:val="000C0244"/>
    <w:rsid w:val="000C0A85"/>
    <w:rsid w:val="000C1A5E"/>
    <w:rsid w:val="000C2555"/>
    <w:rsid w:val="000C282C"/>
    <w:rsid w:val="000C34F0"/>
    <w:rsid w:val="000C3D56"/>
    <w:rsid w:val="000C3D73"/>
    <w:rsid w:val="000C42E7"/>
    <w:rsid w:val="000C448E"/>
    <w:rsid w:val="000C4776"/>
    <w:rsid w:val="000C5200"/>
    <w:rsid w:val="000D0B86"/>
    <w:rsid w:val="000D513C"/>
    <w:rsid w:val="000D5772"/>
    <w:rsid w:val="000D58AB"/>
    <w:rsid w:val="000D5C4B"/>
    <w:rsid w:val="000D7A09"/>
    <w:rsid w:val="000E0818"/>
    <w:rsid w:val="000E0FE8"/>
    <w:rsid w:val="000E1E4B"/>
    <w:rsid w:val="000E26BE"/>
    <w:rsid w:val="000E5FAD"/>
    <w:rsid w:val="000E63B7"/>
    <w:rsid w:val="000E77D4"/>
    <w:rsid w:val="000F0802"/>
    <w:rsid w:val="000F0A88"/>
    <w:rsid w:val="000F2932"/>
    <w:rsid w:val="000F2AA3"/>
    <w:rsid w:val="000F3367"/>
    <w:rsid w:val="000F36CF"/>
    <w:rsid w:val="000F60A4"/>
    <w:rsid w:val="001001AC"/>
    <w:rsid w:val="0010148A"/>
    <w:rsid w:val="001020E7"/>
    <w:rsid w:val="0010226F"/>
    <w:rsid w:val="0010373E"/>
    <w:rsid w:val="001048FB"/>
    <w:rsid w:val="001061F6"/>
    <w:rsid w:val="00107448"/>
    <w:rsid w:val="001110B4"/>
    <w:rsid w:val="001147D1"/>
    <w:rsid w:val="00114861"/>
    <w:rsid w:val="00114CC7"/>
    <w:rsid w:val="001155EA"/>
    <w:rsid w:val="001163BB"/>
    <w:rsid w:val="00116B07"/>
    <w:rsid w:val="00116DEF"/>
    <w:rsid w:val="0011726E"/>
    <w:rsid w:val="00120366"/>
    <w:rsid w:val="001221BA"/>
    <w:rsid w:val="0012262A"/>
    <w:rsid w:val="00124D78"/>
    <w:rsid w:val="00126DAD"/>
    <w:rsid w:val="00127349"/>
    <w:rsid w:val="00127547"/>
    <w:rsid w:val="001301CE"/>
    <w:rsid w:val="00130609"/>
    <w:rsid w:val="001307E4"/>
    <w:rsid w:val="00132479"/>
    <w:rsid w:val="001329EE"/>
    <w:rsid w:val="001333EF"/>
    <w:rsid w:val="00134B35"/>
    <w:rsid w:val="00134DA5"/>
    <w:rsid w:val="00140532"/>
    <w:rsid w:val="00143794"/>
    <w:rsid w:val="00144E1B"/>
    <w:rsid w:val="001456F0"/>
    <w:rsid w:val="00145FCB"/>
    <w:rsid w:val="00150183"/>
    <w:rsid w:val="00150BD8"/>
    <w:rsid w:val="00150BDE"/>
    <w:rsid w:val="00152817"/>
    <w:rsid w:val="001543C4"/>
    <w:rsid w:val="00155923"/>
    <w:rsid w:val="00155A5D"/>
    <w:rsid w:val="0015708C"/>
    <w:rsid w:val="00157484"/>
    <w:rsid w:val="0016248C"/>
    <w:rsid w:val="001626BE"/>
    <w:rsid w:val="001673D2"/>
    <w:rsid w:val="0016760B"/>
    <w:rsid w:val="00167E2A"/>
    <w:rsid w:val="0017414F"/>
    <w:rsid w:val="00176928"/>
    <w:rsid w:val="001769FF"/>
    <w:rsid w:val="00176CEA"/>
    <w:rsid w:val="00177D19"/>
    <w:rsid w:val="00180864"/>
    <w:rsid w:val="00182BE3"/>
    <w:rsid w:val="00183B0B"/>
    <w:rsid w:val="00184EFD"/>
    <w:rsid w:val="0018782A"/>
    <w:rsid w:val="0019118C"/>
    <w:rsid w:val="00193166"/>
    <w:rsid w:val="00193E8E"/>
    <w:rsid w:val="0019405F"/>
    <w:rsid w:val="00195FEF"/>
    <w:rsid w:val="001A1684"/>
    <w:rsid w:val="001A1BC5"/>
    <w:rsid w:val="001A53C6"/>
    <w:rsid w:val="001A5F32"/>
    <w:rsid w:val="001A62A9"/>
    <w:rsid w:val="001A71FD"/>
    <w:rsid w:val="001A7235"/>
    <w:rsid w:val="001B1784"/>
    <w:rsid w:val="001B26E5"/>
    <w:rsid w:val="001B338C"/>
    <w:rsid w:val="001B536D"/>
    <w:rsid w:val="001B6CA4"/>
    <w:rsid w:val="001B7291"/>
    <w:rsid w:val="001C39B8"/>
    <w:rsid w:val="001C607B"/>
    <w:rsid w:val="001D0234"/>
    <w:rsid w:val="001D02C2"/>
    <w:rsid w:val="001D0705"/>
    <w:rsid w:val="001D0AA5"/>
    <w:rsid w:val="001D1406"/>
    <w:rsid w:val="001D16DF"/>
    <w:rsid w:val="001D1AF7"/>
    <w:rsid w:val="001D2CD7"/>
    <w:rsid w:val="001D3DD9"/>
    <w:rsid w:val="001E2BB5"/>
    <w:rsid w:val="001E4404"/>
    <w:rsid w:val="001E4FFF"/>
    <w:rsid w:val="001F09C3"/>
    <w:rsid w:val="001F0F18"/>
    <w:rsid w:val="001F168B"/>
    <w:rsid w:val="001F668C"/>
    <w:rsid w:val="002013A9"/>
    <w:rsid w:val="00203733"/>
    <w:rsid w:val="00203C2B"/>
    <w:rsid w:val="00204FC6"/>
    <w:rsid w:val="002050AF"/>
    <w:rsid w:val="00205AA0"/>
    <w:rsid w:val="00206492"/>
    <w:rsid w:val="00207B40"/>
    <w:rsid w:val="00207FA4"/>
    <w:rsid w:val="002103FC"/>
    <w:rsid w:val="00211379"/>
    <w:rsid w:val="00211593"/>
    <w:rsid w:val="00211EEC"/>
    <w:rsid w:val="002127F7"/>
    <w:rsid w:val="00212E3C"/>
    <w:rsid w:val="00213C7D"/>
    <w:rsid w:val="00214128"/>
    <w:rsid w:val="00214339"/>
    <w:rsid w:val="00214770"/>
    <w:rsid w:val="00216ED7"/>
    <w:rsid w:val="00217F7D"/>
    <w:rsid w:val="00220C9E"/>
    <w:rsid w:val="002221A0"/>
    <w:rsid w:val="00222A60"/>
    <w:rsid w:val="002246D5"/>
    <w:rsid w:val="00224B85"/>
    <w:rsid w:val="002306FE"/>
    <w:rsid w:val="002316D5"/>
    <w:rsid w:val="002347A2"/>
    <w:rsid w:val="002347FF"/>
    <w:rsid w:val="00234848"/>
    <w:rsid w:val="00234907"/>
    <w:rsid w:val="00236A6C"/>
    <w:rsid w:val="00237461"/>
    <w:rsid w:val="002375D5"/>
    <w:rsid w:val="002378B5"/>
    <w:rsid w:val="00242614"/>
    <w:rsid w:val="00243399"/>
    <w:rsid w:val="0024382C"/>
    <w:rsid w:val="0024669D"/>
    <w:rsid w:val="0024761D"/>
    <w:rsid w:val="00247FB9"/>
    <w:rsid w:val="00254434"/>
    <w:rsid w:val="002551F1"/>
    <w:rsid w:val="002556DF"/>
    <w:rsid w:val="0025590A"/>
    <w:rsid w:val="00255AB9"/>
    <w:rsid w:val="00256623"/>
    <w:rsid w:val="00256888"/>
    <w:rsid w:val="002605F4"/>
    <w:rsid w:val="00261946"/>
    <w:rsid w:val="00262034"/>
    <w:rsid w:val="00263173"/>
    <w:rsid w:val="00264262"/>
    <w:rsid w:val="00264A4B"/>
    <w:rsid w:val="00265B90"/>
    <w:rsid w:val="00267AAD"/>
    <w:rsid w:val="002706D2"/>
    <w:rsid w:val="002714BA"/>
    <w:rsid w:val="00272974"/>
    <w:rsid w:val="00275229"/>
    <w:rsid w:val="0027560A"/>
    <w:rsid w:val="00276C23"/>
    <w:rsid w:val="0027779E"/>
    <w:rsid w:val="0028072D"/>
    <w:rsid w:val="002809FC"/>
    <w:rsid w:val="0028320D"/>
    <w:rsid w:val="00287B7D"/>
    <w:rsid w:val="00287F19"/>
    <w:rsid w:val="00290321"/>
    <w:rsid w:val="00291206"/>
    <w:rsid w:val="00291957"/>
    <w:rsid w:val="00292E9F"/>
    <w:rsid w:val="00294578"/>
    <w:rsid w:val="00295CF2"/>
    <w:rsid w:val="002A0E55"/>
    <w:rsid w:val="002A1345"/>
    <w:rsid w:val="002A1F6D"/>
    <w:rsid w:val="002A2082"/>
    <w:rsid w:val="002A3559"/>
    <w:rsid w:val="002A3E7F"/>
    <w:rsid w:val="002A53BD"/>
    <w:rsid w:val="002A7740"/>
    <w:rsid w:val="002B14A8"/>
    <w:rsid w:val="002B191C"/>
    <w:rsid w:val="002B1928"/>
    <w:rsid w:val="002B1B5D"/>
    <w:rsid w:val="002B1F82"/>
    <w:rsid w:val="002B2497"/>
    <w:rsid w:val="002B7B05"/>
    <w:rsid w:val="002C08EA"/>
    <w:rsid w:val="002C0EA0"/>
    <w:rsid w:val="002C1C18"/>
    <w:rsid w:val="002C4B30"/>
    <w:rsid w:val="002D049F"/>
    <w:rsid w:val="002D2800"/>
    <w:rsid w:val="002D42EB"/>
    <w:rsid w:val="002D6A59"/>
    <w:rsid w:val="002D74C6"/>
    <w:rsid w:val="002E04EE"/>
    <w:rsid w:val="002E0706"/>
    <w:rsid w:val="002E2904"/>
    <w:rsid w:val="002E4F0A"/>
    <w:rsid w:val="002E60C6"/>
    <w:rsid w:val="002E631C"/>
    <w:rsid w:val="002E69D6"/>
    <w:rsid w:val="002E7579"/>
    <w:rsid w:val="002E7F0F"/>
    <w:rsid w:val="002F2E45"/>
    <w:rsid w:val="00301E06"/>
    <w:rsid w:val="00303181"/>
    <w:rsid w:val="00303A32"/>
    <w:rsid w:val="00316075"/>
    <w:rsid w:val="00316B05"/>
    <w:rsid w:val="003172DC"/>
    <w:rsid w:val="003173B2"/>
    <w:rsid w:val="003175E2"/>
    <w:rsid w:val="00321ECD"/>
    <w:rsid w:val="00327956"/>
    <w:rsid w:val="00327A59"/>
    <w:rsid w:val="003300BA"/>
    <w:rsid w:val="003312E8"/>
    <w:rsid w:val="003316A2"/>
    <w:rsid w:val="00332FF1"/>
    <w:rsid w:val="00334234"/>
    <w:rsid w:val="00334C88"/>
    <w:rsid w:val="00334DDC"/>
    <w:rsid w:val="00335B4F"/>
    <w:rsid w:val="003375AF"/>
    <w:rsid w:val="00337C9A"/>
    <w:rsid w:val="0034081B"/>
    <w:rsid w:val="003413D0"/>
    <w:rsid w:val="00341622"/>
    <w:rsid w:val="00341E51"/>
    <w:rsid w:val="00343895"/>
    <w:rsid w:val="00344119"/>
    <w:rsid w:val="003445D4"/>
    <w:rsid w:val="003448F5"/>
    <w:rsid w:val="00346A69"/>
    <w:rsid w:val="003477A3"/>
    <w:rsid w:val="00351C07"/>
    <w:rsid w:val="003520F0"/>
    <w:rsid w:val="00354048"/>
    <w:rsid w:val="0035462D"/>
    <w:rsid w:val="0035656F"/>
    <w:rsid w:val="00357785"/>
    <w:rsid w:val="003578CB"/>
    <w:rsid w:val="00360E8A"/>
    <w:rsid w:val="00361208"/>
    <w:rsid w:val="00362580"/>
    <w:rsid w:val="00363E1D"/>
    <w:rsid w:val="00365AC9"/>
    <w:rsid w:val="003667BC"/>
    <w:rsid w:val="00367809"/>
    <w:rsid w:val="003678F1"/>
    <w:rsid w:val="003707AC"/>
    <w:rsid w:val="0037193F"/>
    <w:rsid w:val="0037447E"/>
    <w:rsid w:val="00375A0B"/>
    <w:rsid w:val="00376CBA"/>
    <w:rsid w:val="00383FFA"/>
    <w:rsid w:val="00384A14"/>
    <w:rsid w:val="003854BB"/>
    <w:rsid w:val="003855F3"/>
    <w:rsid w:val="00386ABA"/>
    <w:rsid w:val="0038747F"/>
    <w:rsid w:val="00387BE7"/>
    <w:rsid w:val="00390BC6"/>
    <w:rsid w:val="0039208B"/>
    <w:rsid w:val="00392FD6"/>
    <w:rsid w:val="00393627"/>
    <w:rsid w:val="0039438A"/>
    <w:rsid w:val="00396F2F"/>
    <w:rsid w:val="003A2826"/>
    <w:rsid w:val="003A28DE"/>
    <w:rsid w:val="003A32B7"/>
    <w:rsid w:val="003A58D9"/>
    <w:rsid w:val="003A7F41"/>
    <w:rsid w:val="003B0D16"/>
    <w:rsid w:val="003B34DE"/>
    <w:rsid w:val="003B5293"/>
    <w:rsid w:val="003B6E8B"/>
    <w:rsid w:val="003B7565"/>
    <w:rsid w:val="003C0C56"/>
    <w:rsid w:val="003C17D4"/>
    <w:rsid w:val="003C1A0D"/>
    <w:rsid w:val="003C2C59"/>
    <w:rsid w:val="003C3769"/>
    <w:rsid w:val="003C3971"/>
    <w:rsid w:val="003C71B6"/>
    <w:rsid w:val="003D0412"/>
    <w:rsid w:val="003D09DE"/>
    <w:rsid w:val="003D2044"/>
    <w:rsid w:val="003D2204"/>
    <w:rsid w:val="003D3203"/>
    <w:rsid w:val="003D63AF"/>
    <w:rsid w:val="003D7910"/>
    <w:rsid w:val="003D7BCD"/>
    <w:rsid w:val="003E0565"/>
    <w:rsid w:val="003E0977"/>
    <w:rsid w:val="003E0A19"/>
    <w:rsid w:val="003E5F44"/>
    <w:rsid w:val="003E62CB"/>
    <w:rsid w:val="003E76D7"/>
    <w:rsid w:val="003E7967"/>
    <w:rsid w:val="003E7ED7"/>
    <w:rsid w:val="003F0D70"/>
    <w:rsid w:val="003F1ABE"/>
    <w:rsid w:val="003F4402"/>
    <w:rsid w:val="003F49C0"/>
    <w:rsid w:val="003F5EA7"/>
    <w:rsid w:val="003F6BC7"/>
    <w:rsid w:val="003F6F3A"/>
    <w:rsid w:val="003F70E0"/>
    <w:rsid w:val="004000FA"/>
    <w:rsid w:val="00400A31"/>
    <w:rsid w:val="00400B13"/>
    <w:rsid w:val="00400F3F"/>
    <w:rsid w:val="00401DD4"/>
    <w:rsid w:val="00401FC2"/>
    <w:rsid w:val="00406386"/>
    <w:rsid w:val="004068F1"/>
    <w:rsid w:val="00410386"/>
    <w:rsid w:val="00410AF4"/>
    <w:rsid w:val="004115AA"/>
    <w:rsid w:val="00411BEC"/>
    <w:rsid w:val="00414380"/>
    <w:rsid w:val="00420B17"/>
    <w:rsid w:val="004215AA"/>
    <w:rsid w:val="00423931"/>
    <w:rsid w:val="00424946"/>
    <w:rsid w:val="00424DC6"/>
    <w:rsid w:val="00426B77"/>
    <w:rsid w:val="00427833"/>
    <w:rsid w:val="00430757"/>
    <w:rsid w:val="004316CB"/>
    <w:rsid w:val="00434315"/>
    <w:rsid w:val="004355D5"/>
    <w:rsid w:val="00437CA4"/>
    <w:rsid w:val="00440C2E"/>
    <w:rsid w:val="00445F4F"/>
    <w:rsid w:val="00447508"/>
    <w:rsid w:val="00447A01"/>
    <w:rsid w:val="00451E01"/>
    <w:rsid w:val="00453714"/>
    <w:rsid w:val="00454E66"/>
    <w:rsid w:val="00456803"/>
    <w:rsid w:val="00461099"/>
    <w:rsid w:val="00464203"/>
    <w:rsid w:val="00464B8A"/>
    <w:rsid w:val="00466E29"/>
    <w:rsid w:val="00467F7F"/>
    <w:rsid w:val="00470E69"/>
    <w:rsid w:val="00475448"/>
    <w:rsid w:val="00476AEC"/>
    <w:rsid w:val="00476F6E"/>
    <w:rsid w:val="00484A68"/>
    <w:rsid w:val="004852FA"/>
    <w:rsid w:val="00486C8B"/>
    <w:rsid w:val="00487B9E"/>
    <w:rsid w:val="00490183"/>
    <w:rsid w:val="004916A5"/>
    <w:rsid w:val="00491B3F"/>
    <w:rsid w:val="0049305D"/>
    <w:rsid w:val="00496495"/>
    <w:rsid w:val="004A06C4"/>
    <w:rsid w:val="004A17AC"/>
    <w:rsid w:val="004A226E"/>
    <w:rsid w:val="004A256B"/>
    <w:rsid w:val="004A3BEC"/>
    <w:rsid w:val="004A3CD7"/>
    <w:rsid w:val="004A43F7"/>
    <w:rsid w:val="004B054D"/>
    <w:rsid w:val="004B059C"/>
    <w:rsid w:val="004B157B"/>
    <w:rsid w:val="004B1E63"/>
    <w:rsid w:val="004B2986"/>
    <w:rsid w:val="004B2C38"/>
    <w:rsid w:val="004B30AA"/>
    <w:rsid w:val="004B3617"/>
    <w:rsid w:val="004B4015"/>
    <w:rsid w:val="004C0256"/>
    <w:rsid w:val="004C0910"/>
    <w:rsid w:val="004C21D4"/>
    <w:rsid w:val="004C238A"/>
    <w:rsid w:val="004C52EB"/>
    <w:rsid w:val="004C7A0F"/>
    <w:rsid w:val="004D04A1"/>
    <w:rsid w:val="004D0E61"/>
    <w:rsid w:val="004D3578"/>
    <w:rsid w:val="004D3F6C"/>
    <w:rsid w:val="004D67AB"/>
    <w:rsid w:val="004D7A48"/>
    <w:rsid w:val="004E0785"/>
    <w:rsid w:val="004E213A"/>
    <w:rsid w:val="004E3124"/>
    <w:rsid w:val="004E3494"/>
    <w:rsid w:val="004E5E5C"/>
    <w:rsid w:val="004E75EB"/>
    <w:rsid w:val="004E77D5"/>
    <w:rsid w:val="004F033D"/>
    <w:rsid w:val="004F0425"/>
    <w:rsid w:val="004F1172"/>
    <w:rsid w:val="004F28BC"/>
    <w:rsid w:val="004F3620"/>
    <w:rsid w:val="004F4174"/>
    <w:rsid w:val="004F541C"/>
    <w:rsid w:val="004F6355"/>
    <w:rsid w:val="004F675A"/>
    <w:rsid w:val="004F6C08"/>
    <w:rsid w:val="00501245"/>
    <w:rsid w:val="00504ACB"/>
    <w:rsid w:val="00506015"/>
    <w:rsid w:val="00510732"/>
    <w:rsid w:val="0051099E"/>
    <w:rsid w:val="00514369"/>
    <w:rsid w:val="005150F4"/>
    <w:rsid w:val="00515184"/>
    <w:rsid w:val="00515CE7"/>
    <w:rsid w:val="005163E4"/>
    <w:rsid w:val="005166A3"/>
    <w:rsid w:val="005173DD"/>
    <w:rsid w:val="005175D0"/>
    <w:rsid w:val="005209A4"/>
    <w:rsid w:val="0052196D"/>
    <w:rsid w:val="00523103"/>
    <w:rsid w:val="0052604D"/>
    <w:rsid w:val="00526712"/>
    <w:rsid w:val="00526F0A"/>
    <w:rsid w:val="005272CD"/>
    <w:rsid w:val="00531BD7"/>
    <w:rsid w:val="00532024"/>
    <w:rsid w:val="005340BE"/>
    <w:rsid w:val="005345AC"/>
    <w:rsid w:val="005349F4"/>
    <w:rsid w:val="00535FE9"/>
    <w:rsid w:val="00536E22"/>
    <w:rsid w:val="005402ED"/>
    <w:rsid w:val="00540934"/>
    <w:rsid w:val="00541786"/>
    <w:rsid w:val="005426A2"/>
    <w:rsid w:val="00543CE3"/>
    <w:rsid w:val="00543E6C"/>
    <w:rsid w:val="0054423A"/>
    <w:rsid w:val="00545F95"/>
    <w:rsid w:val="005503EF"/>
    <w:rsid w:val="005511B9"/>
    <w:rsid w:val="00556AA7"/>
    <w:rsid w:val="00556D3F"/>
    <w:rsid w:val="0056080D"/>
    <w:rsid w:val="00560930"/>
    <w:rsid w:val="00563CB2"/>
    <w:rsid w:val="00564739"/>
    <w:rsid w:val="005648C1"/>
    <w:rsid w:val="00565087"/>
    <w:rsid w:val="00567DC5"/>
    <w:rsid w:val="0057133F"/>
    <w:rsid w:val="00573825"/>
    <w:rsid w:val="00573E4F"/>
    <w:rsid w:val="00574427"/>
    <w:rsid w:val="00577C87"/>
    <w:rsid w:val="00581ACD"/>
    <w:rsid w:val="00581CA7"/>
    <w:rsid w:val="00581EAE"/>
    <w:rsid w:val="00584F6C"/>
    <w:rsid w:val="00586A3B"/>
    <w:rsid w:val="00590E87"/>
    <w:rsid w:val="00591F07"/>
    <w:rsid w:val="00594080"/>
    <w:rsid w:val="00597903"/>
    <w:rsid w:val="005A0A8B"/>
    <w:rsid w:val="005A1CF5"/>
    <w:rsid w:val="005A3522"/>
    <w:rsid w:val="005A424B"/>
    <w:rsid w:val="005A44EB"/>
    <w:rsid w:val="005A44F8"/>
    <w:rsid w:val="005A7CA6"/>
    <w:rsid w:val="005A7F36"/>
    <w:rsid w:val="005B0057"/>
    <w:rsid w:val="005B1F68"/>
    <w:rsid w:val="005B4B48"/>
    <w:rsid w:val="005B7085"/>
    <w:rsid w:val="005C253C"/>
    <w:rsid w:val="005C25FF"/>
    <w:rsid w:val="005C6210"/>
    <w:rsid w:val="005D016E"/>
    <w:rsid w:val="005D10AC"/>
    <w:rsid w:val="005D2E01"/>
    <w:rsid w:val="005D3F38"/>
    <w:rsid w:val="005D4109"/>
    <w:rsid w:val="005D483E"/>
    <w:rsid w:val="005D6415"/>
    <w:rsid w:val="005D7F7F"/>
    <w:rsid w:val="005E0337"/>
    <w:rsid w:val="005E19A4"/>
    <w:rsid w:val="005E2237"/>
    <w:rsid w:val="005E464B"/>
    <w:rsid w:val="005E4956"/>
    <w:rsid w:val="005E4D39"/>
    <w:rsid w:val="005E5BA3"/>
    <w:rsid w:val="005E6319"/>
    <w:rsid w:val="005F1FE3"/>
    <w:rsid w:val="005F2690"/>
    <w:rsid w:val="005F42D5"/>
    <w:rsid w:val="005F46A4"/>
    <w:rsid w:val="005F4E4D"/>
    <w:rsid w:val="005F57FE"/>
    <w:rsid w:val="005F743B"/>
    <w:rsid w:val="006010D2"/>
    <w:rsid w:val="006036A3"/>
    <w:rsid w:val="006038ED"/>
    <w:rsid w:val="00604996"/>
    <w:rsid w:val="00605B9D"/>
    <w:rsid w:val="0060725E"/>
    <w:rsid w:val="00607E16"/>
    <w:rsid w:val="0061175F"/>
    <w:rsid w:val="00611F9B"/>
    <w:rsid w:val="00613208"/>
    <w:rsid w:val="00614527"/>
    <w:rsid w:val="00614FDF"/>
    <w:rsid w:val="00615534"/>
    <w:rsid w:val="00616203"/>
    <w:rsid w:val="00620031"/>
    <w:rsid w:val="0062196E"/>
    <w:rsid w:val="00622423"/>
    <w:rsid w:val="00622813"/>
    <w:rsid w:val="00624B09"/>
    <w:rsid w:val="006256A4"/>
    <w:rsid w:val="00626305"/>
    <w:rsid w:val="0062688C"/>
    <w:rsid w:val="006274EE"/>
    <w:rsid w:val="00627902"/>
    <w:rsid w:val="00630916"/>
    <w:rsid w:val="00630A27"/>
    <w:rsid w:val="0063317F"/>
    <w:rsid w:val="00633F4B"/>
    <w:rsid w:val="006379A4"/>
    <w:rsid w:val="0064118F"/>
    <w:rsid w:val="00642254"/>
    <w:rsid w:val="006428C2"/>
    <w:rsid w:val="00642FFD"/>
    <w:rsid w:val="00644564"/>
    <w:rsid w:val="00645865"/>
    <w:rsid w:val="00645C63"/>
    <w:rsid w:val="00646ED5"/>
    <w:rsid w:val="0065033F"/>
    <w:rsid w:val="006506C6"/>
    <w:rsid w:val="00650CE1"/>
    <w:rsid w:val="006517E6"/>
    <w:rsid w:val="0065297B"/>
    <w:rsid w:val="00654F84"/>
    <w:rsid w:val="006557F4"/>
    <w:rsid w:val="00655F69"/>
    <w:rsid w:val="006614AA"/>
    <w:rsid w:val="00661B98"/>
    <w:rsid w:val="00662956"/>
    <w:rsid w:val="006648C8"/>
    <w:rsid w:val="00667A32"/>
    <w:rsid w:val="00676D31"/>
    <w:rsid w:val="006802B7"/>
    <w:rsid w:val="0068073C"/>
    <w:rsid w:val="00682BF5"/>
    <w:rsid w:val="0068384C"/>
    <w:rsid w:val="00683ED2"/>
    <w:rsid w:val="00684191"/>
    <w:rsid w:val="00684244"/>
    <w:rsid w:val="0068425D"/>
    <w:rsid w:val="0068490F"/>
    <w:rsid w:val="00685632"/>
    <w:rsid w:val="00687983"/>
    <w:rsid w:val="00690598"/>
    <w:rsid w:val="00693420"/>
    <w:rsid w:val="00693E94"/>
    <w:rsid w:val="006944C3"/>
    <w:rsid w:val="00694AA9"/>
    <w:rsid w:val="00695F6B"/>
    <w:rsid w:val="00697F5F"/>
    <w:rsid w:val="006A037D"/>
    <w:rsid w:val="006A1A96"/>
    <w:rsid w:val="006A37B5"/>
    <w:rsid w:val="006A5C1B"/>
    <w:rsid w:val="006A666D"/>
    <w:rsid w:val="006A6B2A"/>
    <w:rsid w:val="006A7A2C"/>
    <w:rsid w:val="006A7EE2"/>
    <w:rsid w:val="006B2A66"/>
    <w:rsid w:val="006B2B5D"/>
    <w:rsid w:val="006B460D"/>
    <w:rsid w:val="006B63F2"/>
    <w:rsid w:val="006B69F6"/>
    <w:rsid w:val="006B7A76"/>
    <w:rsid w:val="006B7F31"/>
    <w:rsid w:val="006C1737"/>
    <w:rsid w:val="006C5601"/>
    <w:rsid w:val="006C7676"/>
    <w:rsid w:val="006D03B6"/>
    <w:rsid w:val="006D068E"/>
    <w:rsid w:val="006D0958"/>
    <w:rsid w:val="006D2961"/>
    <w:rsid w:val="006D360A"/>
    <w:rsid w:val="006D3C1C"/>
    <w:rsid w:val="006D410B"/>
    <w:rsid w:val="006D73B7"/>
    <w:rsid w:val="006D7B26"/>
    <w:rsid w:val="006E1394"/>
    <w:rsid w:val="006E35B4"/>
    <w:rsid w:val="006E509B"/>
    <w:rsid w:val="006E5C09"/>
    <w:rsid w:val="006E5C86"/>
    <w:rsid w:val="006E72FA"/>
    <w:rsid w:val="006E78DB"/>
    <w:rsid w:val="006F0756"/>
    <w:rsid w:val="006F094E"/>
    <w:rsid w:val="006F0F28"/>
    <w:rsid w:val="006F1022"/>
    <w:rsid w:val="006F2DCF"/>
    <w:rsid w:val="006F2E46"/>
    <w:rsid w:val="006F4411"/>
    <w:rsid w:val="006F4875"/>
    <w:rsid w:val="006F5599"/>
    <w:rsid w:val="006F586D"/>
    <w:rsid w:val="006F6283"/>
    <w:rsid w:val="006F7E24"/>
    <w:rsid w:val="00700FEA"/>
    <w:rsid w:val="00702A5D"/>
    <w:rsid w:val="007032C7"/>
    <w:rsid w:val="00704E7D"/>
    <w:rsid w:val="00706598"/>
    <w:rsid w:val="00706D64"/>
    <w:rsid w:val="0071011D"/>
    <w:rsid w:val="00710329"/>
    <w:rsid w:val="00713A3D"/>
    <w:rsid w:val="00714725"/>
    <w:rsid w:val="007156D2"/>
    <w:rsid w:val="00716259"/>
    <w:rsid w:val="00716979"/>
    <w:rsid w:val="00717071"/>
    <w:rsid w:val="00722A12"/>
    <w:rsid w:val="0072351A"/>
    <w:rsid w:val="0072450C"/>
    <w:rsid w:val="00727209"/>
    <w:rsid w:val="0072778C"/>
    <w:rsid w:val="007277D4"/>
    <w:rsid w:val="007279D2"/>
    <w:rsid w:val="00731EBE"/>
    <w:rsid w:val="00733CBE"/>
    <w:rsid w:val="00734A5B"/>
    <w:rsid w:val="00734AE8"/>
    <w:rsid w:val="00736A31"/>
    <w:rsid w:val="0074153D"/>
    <w:rsid w:val="00741A77"/>
    <w:rsid w:val="00742051"/>
    <w:rsid w:val="00742FC7"/>
    <w:rsid w:val="00743FB8"/>
    <w:rsid w:val="007443FB"/>
    <w:rsid w:val="00744E76"/>
    <w:rsid w:val="007459B8"/>
    <w:rsid w:val="00747E12"/>
    <w:rsid w:val="00756927"/>
    <w:rsid w:val="00760EAB"/>
    <w:rsid w:val="00762771"/>
    <w:rsid w:val="00762CDE"/>
    <w:rsid w:val="00764D27"/>
    <w:rsid w:val="007669B9"/>
    <w:rsid w:val="00767E11"/>
    <w:rsid w:val="00767F6E"/>
    <w:rsid w:val="00772253"/>
    <w:rsid w:val="007739A1"/>
    <w:rsid w:val="007755C5"/>
    <w:rsid w:val="00775CE9"/>
    <w:rsid w:val="00776CD3"/>
    <w:rsid w:val="00780A21"/>
    <w:rsid w:val="007815E7"/>
    <w:rsid w:val="00781F0F"/>
    <w:rsid w:val="007829C1"/>
    <w:rsid w:val="0078463D"/>
    <w:rsid w:val="00784A9C"/>
    <w:rsid w:val="00785ABF"/>
    <w:rsid w:val="00785F29"/>
    <w:rsid w:val="00790A69"/>
    <w:rsid w:val="00790FCD"/>
    <w:rsid w:val="007913DA"/>
    <w:rsid w:val="00794400"/>
    <w:rsid w:val="0079464D"/>
    <w:rsid w:val="00796ACD"/>
    <w:rsid w:val="00796B64"/>
    <w:rsid w:val="007A0116"/>
    <w:rsid w:val="007A0946"/>
    <w:rsid w:val="007A2E9D"/>
    <w:rsid w:val="007A4D36"/>
    <w:rsid w:val="007A5C70"/>
    <w:rsid w:val="007A71DE"/>
    <w:rsid w:val="007A7D0C"/>
    <w:rsid w:val="007B0103"/>
    <w:rsid w:val="007B0552"/>
    <w:rsid w:val="007B0BEF"/>
    <w:rsid w:val="007B11C9"/>
    <w:rsid w:val="007B24EB"/>
    <w:rsid w:val="007B2C2E"/>
    <w:rsid w:val="007B2F95"/>
    <w:rsid w:val="007B52B8"/>
    <w:rsid w:val="007B6080"/>
    <w:rsid w:val="007B72A2"/>
    <w:rsid w:val="007B7BE4"/>
    <w:rsid w:val="007B7C47"/>
    <w:rsid w:val="007B7F90"/>
    <w:rsid w:val="007C1119"/>
    <w:rsid w:val="007C2830"/>
    <w:rsid w:val="007C4ABD"/>
    <w:rsid w:val="007C608D"/>
    <w:rsid w:val="007D0E2A"/>
    <w:rsid w:val="007D2EC1"/>
    <w:rsid w:val="007D3AB1"/>
    <w:rsid w:val="007D3EA8"/>
    <w:rsid w:val="007D46C4"/>
    <w:rsid w:val="007D737B"/>
    <w:rsid w:val="007D7520"/>
    <w:rsid w:val="007D79D5"/>
    <w:rsid w:val="007E020A"/>
    <w:rsid w:val="007E44E0"/>
    <w:rsid w:val="007E5665"/>
    <w:rsid w:val="007F082E"/>
    <w:rsid w:val="007F4008"/>
    <w:rsid w:val="007F48DC"/>
    <w:rsid w:val="007F5080"/>
    <w:rsid w:val="007F523A"/>
    <w:rsid w:val="007F65C2"/>
    <w:rsid w:val="0080125B"/>
    <w:rsid w:val="008028A4"/>
    <w:rsid w:val="00803046"/>
    <w:rsid w:val="008039A0"/>
    <w:rsid w:val="008041CA"/>
    <w:rsid w:val="00805C68"/>
    <w:rsid w:val="0080641A"/>
    <w:rsid w:val="00810C61"/>
    <w:rsid w:val="008122BD"/>
    <w:rsid w:val="008125D2"/>
    <w:rsid w:val="00812768"/>
    <w:rsid w:val="00813479"/>
    <w:rsid w:val="00816F75"/>
    <w:rsid w:val="0081728F"/>
    <w:rsid w:val="008174B8"/>
    <w:rsid w:val="00820967"/>
    <w:rsid w:val="0082209E"/>
    <w:rsid w:val="00822A9A"/>
    <w:rsid w:val="00822BB4"/>
    <w:rsid w:val="0082319C"/>
    <w:rsid w:val="00823526"/>
    <w:rsid w:val="00823E06"/>
    <w:rsid w:val="00823E14"/>
    <w:rsid w:val="00824A86"/>
    <w:rsid w:val="00826963"/>
    <w:rsid w:val="00830779"/>
    <w:rsid w:val="00831CB1"/>
    <w:rsid w:val="0083341F"/>
    <w:rsid w:val="00836C0C"/>
    <w:rsid w:val="00836D88"/>
    <w:rsid w:val="00840628"/>
    <w:rsid w:val="00841E1E"/>
    <w:rsid w:val="00842236"/>
    <w:rsid w:val="0084263C"/>
    <w:rsid w:val="00843C28"/>
    <w:rsid w:val="008440BA"/>
    <w:rsid w:val="00844399"/>
    <w:rsid w:val="00844A5A"/>
    <w:rsid w:val="008467F0"/>
    <w:rsid w:val="00847E3C"/>
    <w:rsid w:val="00850092"/>
    <w:rsid w:val="008502AD"/>
    <w:rsid w:val="00852F82"/>
    <w:rsid w:val="00853D04"/>
    <w:rsid w:val="00855A63"/>
    <w:rsid w:val="0085766A"/>
    <w:rsid w:val="00860AF0"/>
    <w:rsid w:val="00861455"/>
    <w:rsid w:val="00862223"/>
    <w:rsid w:val="00862EB4"/>
    <w:rsid w:val="008636DE"/>
    <w:rsid w:val="00864308"/>
    <w:rsid w:val="00866BE7"/>
    <w:rsid w:val="00866DE6"/>
    <w:rsid w:val="0086747C"/>
    <w:rsid w:val="0087034B"/>
    <w:rsid w:val="0087085A"/>
    <w:rsid w:val="0087321B"/>
    <w:rsid w:val="00873975"/>
    <w:rsid w:val="008761B5"/>
    <w:rsid w:val="008768CA"/>
    <w:rsid w:val="0087747B"/>
    <w:rsid w:val="00877A35"/>
    <w:rsid w:val="00877C81"/>
    <w:rsid w:val="00880118"/>
    <w:rsid w:val="00880762"/>
    <w:rsid w:val="008808DF"/>
    <w:rsid w:val="00881FDA"/>
    <w:rsid w:val="008836B1"/>
    <w:rsid w:val="00883B73"/>
    <w:rsid w:val="00884435"/>
    <w:rsid w:val="0088480D"/>
    <w:rsid w:val="00884E9C"/>
    <w:rsid w:val="008865E2"/>
    <w:rsid w:val="00891B50"/>
    <w:rsid w:val="00895104"/>
    <w:rsid w:val="00896818"/>
    <w:rsid w:val="00896F71"/>
    <w:rsid w:val="0089701F"/>
    <w:rsid w:val="008979FB"/>
    <w:rsid w:val="008A0615"/>
    <w:rsid w:val="008A13DE"/>
    <w:rsid w:val="008A1E48"/>
    <w:rsid w:val="008A2101"/>
    <w:rsid w:val="008A27A6"/>
    <w:rsid w:val="008A289B"/>
    <w:rsid w:val="008A499E"/>
    <w:rsid w:val="008A68F6"/>
    <w:rsid w:val="008A7F51"/>
    <w:rsid w:val="008B0334"/>
    <w:rsid w:val="008B0A6A"/>
    <w:rsid w:val="008B1EC1"/>
    <w:rsid w:val="008B2858"/>
    <w:rsid w:val="008B2E08"/>
    <w:rsid w:val="008B2ECF"/>
    <w:rsid w:val="008B4F38"/>
    <w:rsid w:val="008B6CCA"/>
    <w:rsid w:val="008C05C8"/>
    <w:rsid w:val="008C18E3"/>
    <w:rsid w:val="008C1B07"/>
    <w:rsid w:val="008C2DB6"/>
    <w:rsid w:val="008C3BC7"/>
    <w:rsid w:val="008C4E63"/>
    <w:rsid w:val="008C5514"/>
    <w:rsid w:val="008C5C80"/>
    <w:rsid w:val="008C5F54"/>
    <w:rsid w:val="008D05F4"/>
    <w:rsid w:val="008D08FE"/>
    <w:rsid w:val="008D0A35"/>
    <w:rsid w:val="008D21F7"/>
    <w:rsid w:val="008D5C6B"/>
    <w:rsid w:val="008D5EEA"/>
    <w:rsid w:val="008D62CA"/>
    <w:rsid w:val="008D71DF"/>
    <w:rsid w:val="008D765A"/>
    <w:rsid w:val="008E0514"/>
    <w:rsid w:val="008E1555"/>
    <w:rsid w:val="008E2A5A"/>
    <w:rsid w:val="008E449C"/>
    <w:rsid w:val="008E585A"/>
    <w:rsid w:val="008E62AF"/>
    <w:rsid w:val="008F064B"/>
    <w:rsid w:val="008F2FC1"/>
    <w:rsid w:val="008F3365"/>
    <w:rsid w:val="008F47CF"/>
    <w:rsid w:val="008F5D90"/>
    <w:rsid w:val="009002B8"/>
    <w:rsid w:val="0090271F"/>
    <w:rsid w:val="00902771"/>
    <w:rsid w:val="00902E23"/>
    <w:rsid w:val="0090317F"/>
    <w:rsid w:val="00904780"/>
    <w:rsid w:val="00904882"/>
    <w:rsid w:val="00905FAE"/>
    <w:rsid w:val="00906901"/>
    <w:rsid w:val="0090710D"/>
    <w:rsid w:val="00907D51"/>
    <w:rsid w:val="00910358"/>
    <w:rsid w:val="00911AFC"/>
    <w:rsid w:val="0091348E"/>
    <w:rsid w:val="00913995"/>
    <w:rsid w:val="00915FF6"/>
    <w:rsid w:val="00916B8E"/>
    <w:rsid w:val="00917CCB"/>
    <w:rsid w:val="0092024B"/>
    <w:rsid w:val="0092275A"/>
    <w:rsid w:val="00924956"/>
    <w:rsid w:val="00924B77"/>
    <w:rsid w:val="0092703F"/>
    <w:rsid w:val="009318E1"/>
    <w:rsid w:val="009344E9"/>
    <w:rsid w:val="00936F95"/>
    <w:rsid w:val="00940340"/>
    <w:rsid w:val="00940B5C"/>
    <w:rsid w:val="00942EC2"/>
    <w:rsid w:val="00943534"/>
    <w:rsid w:val="00943F88"/>
    <w:rsid w:val="00943FC1"/>
    <w:rsid w:val="00945F36"/>
    <w:rsid w:val="00946F32"/>
    <w:rsid w:val="00947329"/>
    <w:rsid w:val="00952205"/>
    <w:rsid w:val="00953B95"/>
    <w:rsid w:val="00954039"/>
    <w:rsid w:val="00954510"/>
    <w:rsid w:val="0095518F"/>
    <w:rsid w:val="00963DC4"/>
    <w:rsid w:val="00964394"/>
    <w:rsid w:val="00964B44"/>
    <w:rsid w:val="0096523E"/>
    <w:rsid w:val="00965CD1"/>
    <w:rsid w:val="00966A22"/>
    <w:rsid w:val="00967D88"/>
    <w:rsid w:val="00970279"/>
    <w:rsid w:val="009723A5"/>
    <w:rsid w:val="009748C1"/>
    <w:rsid w:val="00975653"/>
    <w:rsid w:val="009807D3"/>
    <w:rsid w:val="009822A9"/>
    <w:rsid w:val="00983736"/>
    <w:rsid w:val="00983B10"/>
    <w:rsid w:val="00983D64"/>
    <w:rsid w:val="00984DD2"/>
    <w:rsid w:val="00986441"/>
    <w:rsid w:val="00990AF6"/>
    <w:rsid w:val="009924C4"/>
    <w:rsid w:val="009949BD"/>
    <w:rsid w:val="00995E8D"/>
    <w:rsid w:val="0099636B"/>
    <w:rsid w:val="00996D2D"/>
    <w:rsid w:val="00997C10"/>
    <w:rsid w:val="009A138E"/>
    <w:rsid w:val="009A229A"/>
    <w:rsid w:val="009A28A4"/>
    <w:rsid w:val="009A3B7A"/>
    <w:rsid w:val="009A4A69"/>
    <w:rsid w:val="009A7B1D"/>
    <w:rsid w:val="009A7E8B"/>
    <w:rsid w:val="009B0E52"/>
    <w:rsid w:val="009B2898"/>
    <w:rsid w:val="009B28B7"/>
    <w:rsid w:val="009B5C7B"/>
    <w:rsid w:val="009B6DAB"/>
    <w:rsid w:val="009B70FA"/>
    <w:rsid w:val="009C0477"/>
    <w:rsid w:val="009C0F67"/>
    <w:rsid w:val="009C379B"/>
    <w:rsid w:val="009C48EC"/>
    <w:rsid w:val="009C56FF"/>
    <w:rsid w:val="009C72EF"/>
    <w:rsid w:val="009D03E8"/>
    <w:rsid w:val="009D1266"/>
    <w:rsid w:val="009D6549"/>
    <w:rsid w:val="009D67BD"/>
    <w:rsid w:val="009D72E5"/>
    <w:rsid w:val="009E047C"/>
    <w:rsid w:val="009E0A7A"/>
    <w:rsid w:val="009E0FF6"/>
    <w:rsid w:val="009E22BE"/>
    <w:rsid w:val="009E4DDD"/>
    <w:rsid w:val="009E6709"/>
    <w:rsid w:val="009E7721"/>
    <w:rsid w:val="009E7881"/>
    <w:rsid w:val="009F20E8"/>
    <w:rsid w:val="009F2F03"/>
    <w:rsid w:val="009F37B7"/>
    <w:rsid w:val="009F451C"/>
    <w:rsid w:val="00A026D8"/>
    <w:rsid w:val="00A04DA3"/>
    <w:rsid w:val="00A04F30"/>
    <w:rsid w:val="00A050AE"/>
    <w:rsid w:val="00A072F6"/>
    <w:rsid w:val="00A0755A"/>
    <w:rsid w:val="00A10F02"/>
    <w:rsid w:val="00A130B6"/>
    <w:rsid w:val="00A15E27"/>
    <w:rsid w:val="00A15E62"/>
    <w:rsid w:val="00A164B4"/>
    <w:rsid w:val="00A16928"/>
    <w:rsid w:val="00A16E6E"/>
    <w:rsid w:val="00A1704F"/>
    <w:rsid w:val="00A179AB"/>
    <w:rsid w:val="00A17C21"/>
    <w:rsid w:val="00A20E93"/>
    <w:rsid w:val="00A2110E"/>
    <w:rsid w:val="00A219EF"/>
    <w:rsid w:val="00A224CC"/>
    <w:rsid w:val="00A242D2"/>
    <w:rsid w:val="00A256A4"/>
    <w:rsid w:val="00A258AF"/>
    <w:rsid w:val="00A25D54"/>
    <w:rsid w:val="00A26165"/>
    <w:rsid w:val="00A26201"/>
    <w:rsid w:val="00A27C71"/>
    <w:rsid w:val="00A32C70"/>
    <w:rsid w:val="00A3345B"/>
    <w:rsid w:val="00A347D3"/>
    <w:rsid w:val="00A404D0"/>
    <w:rsid w:val="00A40A2E"/>
    <w:rsid w:val="00A42733"/>
    <w:rsid w:val="00A42B73"/>
    <w:rsid w:val="00A43BEE"/>
    <w:rsid w:val="00A43C79"/>
    <w:rsid w:val="00A44D9C"/>
    <w:rsid w:val="00A4530B"/>
    <w:rsid w:val="00A46256"/>
    <w:rsid w:val="00A46266"/>
    <w:rsid w:val="00A50BEA"/>
    <w:rsid w:val="00A521A6"/>
    <w:rsid w:val="00A52495"/>
    <w:rsid w:val="00A53724"/>
    <w:rsid w:val="00A56F4C"/>
    <w:rsid w:val="00A617B9"/>
    <w:rsid w:val="00A62BFB"/>
    <w:rsid w:val="00A62F61"/>
    <w:rsid w:val="00A63B90"/>
    <w:rsid w:val="00A64D10"/>
    <w:rsid w:val="00A665A4"/>
    <w:rsid w:val="00A67145"/>
    <w:rsid w:val="00A6768E"/>
    <w:rsid w:val="00A67912"/>
    <w:rsid w:val="00A67F05"/>
    <w:rsid w:val="00A712F4"/>
    <w:rsid w:val="00A72FA7"/>
    <w:rsid w:val="00A73044"/>
    <w:rsid w:val="00A74428"/>
    <w:rsid w:val="00A76DF3"/>
    <w:rsid w:val="00A82346"/>
    <w:rsid w:val="00A82A06"/>
    <w:rsid w:val="00A846AA"/>
    <w:rsid w:val="00A9237B"/>
    <w:rsid w:val="00A94011"/>
    <w:rsid w:val="00A94114"/>
    <w:rsid w:val="00A94618"/>
    <w:rsid w:val="00AA00EC"/>
    <w:rsid w:val="00AA15BA"/>
    <w:rsid w:val="00AA1EE4"/>
    <w:rsid w:val="00AA3CF7"/>
    <w:rsid w:val="00AA5EC6"/>
    <w:rsid w:val="00AA7369"/>
    <w:rsid w:val="00AB01EC"/>
    <w:rsid w:val="00AB0559"/>
    <w:rsid w:val="00AB2465"/>
    <w:rsid w:val="00AB32D9"/>
    <w:rsid w:val="00AB38AF"/>
    <w:rsid w:val="00AB43F0"/>
    <w:rsid w:val="00AB4AC9"/>
    <w:rsid w:val="00AB705E"/>
    <w:rsid w:val="00AC139E"/>
    <w:rsid w:val="00AC1C6A"/>
    <w:rsid w:val="00AC20E9"/>
    <w:rsid w:val="00AC482C"/>
    <w:rsid w:val="00AC4B12"/>
    <w:rsid w:val="00AC64F5"/>
    <w:rsid w:val="00AC65ED"/>
    <w:rsid w:val="00AC7006"/>
    <w:rsid w:val="00AD090F"/>
    <w:rsid w:val="00AD0E10"/>
    <w:rsid w:val="00AD2BE3"/>
    <w:rsid w:val="00AD2E6C"/>
    <w:rsid w:val="00AD3D32"/>
    <w:rsid w:val="00AD42DB"/>
    <w:rsid w:val="00AD55D9"/>
    <w:rsid w:val="00AD7336"/>
    <w:rsid w:val="00AD788C"/>
    <w:rsid w:val="00AE0BFB"/>
    <w:rsid w:val="00AE107E"/>
    <w:rsid w:val="00AE1E3F"/>
    <w:rsid w:val="00AE35C2"/>
    <w:rsid w:val="00AE435C"/>
    <w:rsid w:val="00AE49AA"/>
    <w:rsid w:val="00AF0700"/>
    <w:rsid w:val="00AF0D99"/>
    <w:rsid w:val="00AF23A6"/>
    <w:rsid w:val="00AF2891"/>
    <w:rsid w:val="00AF2DF4"/>
    <w:rsid w:val="00AF310F"/>
    <w:rsid w:val="00AF35BB"/>
    <w:rsid w:val="00AF47A0"/>
    <w:rsid w:val="00AF4E84"/>
    <w:rsid w:val="00AF6F77"/>
    <w:rsid w:val="00AF741A"/>
    <w:rsid w:val="00AF7ADD"/>
    <w:rsid w:val="00B01469"/>
    <w:rsid w:val="00B02F80"/>
    <w:rsid w:val="00B0363A"/>
    <w:rsid w:val="00B040A6"/>
    <w:rsid w:val="00B04712"/>
    <w:rsid w:val="00B05791"/>
    <w:rsid w:val="00B075F9"/>
    <w:rsid w:val="00B1076F"/>
    <w:rsid w:val="00B124CA"/>
    <w:rsid w:val="00B12CFB"/>
    <w:rsid w:val="00B132DB"/>
    <w:rsid w:val="00B15449"/>
    <w:rsid w:val="00B159D7"/>
    <w:rsid w:val="00B15CC8"/>
    <w:rsid w:val="00B17D8F"/>
    <w:rsid w:val="00B217E8"/>
    <w:rsid w:val="00B219E5"/>
    <w:rsid w:val="00B23A7F"/>
    <w:rsid w:val="00B24770"/>
    <w:rsid w:val="00B25C71"/>
    <w:rsid w:val="00B35300"/>
    <w:rsid w:val="00B3611C"/>
    <w:rsid w:val="00B36736"/>
    <w:rsid w:val="00B3682C"/>
    <w:rsid w:val="00B36E53"/>
    <w:rsid w:val="00B37B7C"/>
    <w:rsid w:val="00B408F0"/>
    <w:rsid w:val="00B40CD7"/>
    <w:rsid w:val="00B42BD3"/>
    <w:rsid w:val="00B4427D"/>
    <w:rsid w:val="00B44433"/>
    <w:rsid w:val="00B44577"/>
    <w:rsid w:val="00B45676"/>
    <w:rsid w:val="00B45D63"/>
    <w:rsid w:val="00B46F17"/>
    <w:rsid w:val="00B475CA"/>
    <w:rsid w:val="00B5312B"/>
    <w:rsid w:val="00B55DDA"/>
    <w:rsid w:val="00B562CD"/>
    <w:rsid w:val="00B56753"/>
    <w:rsid w:val="00B570FC"/>
    <w:rsid w:val="00B61273"/>
    <w:rsid w:val="00B617B5"/>
    <w:rsid w:val="00B61FFF"/>
    <w:rsid w:val="00B6234A"/>
    <w:rsid w:val="00B62BA9"/>
    <w:rsid w:val="00B643A9"/>
    <w:rsid w:val="00B64CB9"/>
    <w:rsid w:val="00B66728"/>
    <w:rsid w:val="00B66A74"/>
    <w:rsid w:val="00B66BBF"/>
    <w:rsid w:val="00B70591"/>
    <w:rsid w:val="00B70AD0"/>
    <w:rsid w:val="00B70C8F"/>
    <w:rsid w:val="00B70E53"/>
    <w:rsid w:val="00B7174F"/>
    <w:rsid w:val="00B7541C"/>
    <w:rsid w:val="00B75785"/>
    <w:rsid w:val="00B75F00"/>
    <w:rsid w:val="00B76BD5"/>
    <w:rsid w:val="00B816D1"/>
    <w:rsid w:val="00B82FEB"/>
    <w:rsid w:val="00B8641B"/>
    <w:rsid w:val="00B908EB"/>
    <w:rsid w:val="00B90934"/>
    <w:rsid w:val="00B90B91"/>
    <w:rsid w:val="00B91D5E"/>
    <w:rsid w:val="00B947CB"/>
    <w:rsid w:val="00B95347"/>
    <w:rsid w:val="00B96D05"/>
    <w:rsid w:val="00BA054B"/>
    <w:rsid w:val="00BA1DB1"/>
    <w:rsid w:val="00BA2AF9"/>
    <w:rsid w:val="00BA4830"/>
    <w:rsid w:val="00BA64D8"/>
    <w:rsid w:val="00BA77AF"/>
    <w:rsid w:val="00BB057C"/>
    <w:rsid w:val="00BB1576"/>
    <w:rsid w:val="00BB1A8F"/>
    <w:rsid w:val="00BB31DE"/>
    <w:rsid w:val="00BB38D2"/>
    <w:rsid w:val="00BB4921"/>
    <w:rsid w:val="00BB531A"/>
    <w:rsid w:val="00BB7C72"/>
    <w:rsid w:val="00BC03B1"/>
    <w:rsid w:val="00BC0F7D"/>
    <w:rsid w:val="00BC4212"/>
    <w:rsid w:val="00BC4980"/>
    <w:rsid w:val="00BC6277"/>
    <w:rsid w:val="00BC662F"/>
    <w:rsid w:val="00BC663F"/>
    <w:rsid w:val="00BC7938"/>
    <w:rsid w:val="00BD1421"/>
    <w:rsid w:val="00BD1BEE"/>
    <w:rsid w:val="00BD560E"/>
    <w:rsid w:val="00BE0170"/>
    <w:rsid w:val="00BE0800"/>
    <w:rsid w:val="00BE2EE7"/>
    <w:rsid w:val="00BE5088"/>
    <w:rsid w:val="00BE7167"/>
    <w:rsid w:val="00BF184E"/>
    <w:rsid w:val="00BF21F8"/>
    <w:rsid w:val="00BF27C4"/>
    <w:rsid w:val="00BF3913"/>
    <w:rsid w:val="00BF5A4A"/>
    <w:rsid w:val="00BF6A0F"/>
    <w:rsid w:val="00BF7A88"/>
    <w:rsid w:val="00C005F9"/>
    <w:rsid w:val="00C00CCD"/>
    <w:rsid w:val="00C03356"/>
    <w:rsid w:val="00C04242"/>
    <w:rsid w:val="00C04949"/>
    <w:rsid w:val="00C050F4"/>
    <w:rsid w:val="00C05A9B"/>
    <w:rsid w:val="00C077AF"/>
    <w:rsid w:val="00C11918"/>
    <w:rsid w:val="00C13412"/>
    <w:rsid w:val="00C15279"/>
    <w:rsid w:val="00C21133"/>
    <w:rsid w:val="00C2215A"/>
    <w:rsid w:val="00C22703"/>
    <w:rsid w:val="00C23B51"/>
    <w:rsid w:val="00C2534D"/>
    <w:rsid w:val="00C25E57"/>
    <w:rsid w:val="00C33079"/>
    <w:rsid w:val="00C33696"/>
    <w:rsid w:val="00C3710F"/>
    <w:rsid w:val="00C45231"/>
    <w:rsid w:val="00C50A73"/>
    <w:rsid w:val="00C50E63"/>
    <w:rsid w:val="00C514A4"/>
    <w:rsid w:val="00C5190A"/>
    <w:rsid w:val="00C522F3"/>
    <w:rsid w:val="00C54F62"/>
    <w:rsid w:val="00C56875"/>
    <w:rsid w:val="00C56B6A"/>
    <w:rsid w:val="00C57A14"/>
    <w:rsid w:val="00C60CDD"/>
    <w:rsid w:val="00C60F59"/>
    <w:rsid w:val="00C62454"/>
    <w:rsid w:val="00C62B26"/>
    <w:rsid w:val="00C673A8"/>
    <w:rsid w:val="00C67E9B"/>
    <w:rsid w:val="00C71551"/>
    <w:rsid w:val="00C71D6E"/>
    <w:rsid w:val="00C72833"/>
    <w:rsid w:val="00C73140"/>
    <w:rsid w:val="00C75507"/>
    <w:rsid w:val="00C75EEC"/>
    <w:rsid w:val="00C76652"/>
    <w:rsid w:val="00C76BE1"/>
    <w:rsid w:val="00C76C81"/>
    <w:rsid w:val="00C775A5"/>
    <w:rsid w:val="00C77E5A"/>
    <w:rsid w:val="00C80397"/>
    <w:rsid w:val="00C82F9B"/>
    <w:rsid w:val="00C83783"/>
    <w:rsid w:val="00C8714C"/>
    <w:rsid w:val="00C90BB3"/>
    <w:rsid w:val="00C9115E"/>
    <w:rsid w:val="00C93F40"/>
    <w:rsid w:val="00C94E86"/>
    <w:rsid w:val="00C951B9"/>
    <w:rsid w:val="00C96844"/>
    <w:rsid w:val="00C97D1E"/>
    <w:rsid w:val="00CA0E14"/>
    <w:rsid w:val="00CA0EC8"/>
    <w:rsid w:val="00CA3D0C"/>
    <w:rsid w:val="00CA614F"/>
    <w:rsid w:val="00CB1F6B"/>
    <w:rsid w:val="00CB549E"/>
    <w:rsid w:val="00CB7EFA"/>
    <w:rsid w:val="00CC01D1"/>
    <w:rsid w:val="00CC19B9"/>
    <w:rsid w:val="00CC3A1C"/>
    <w:rsid w:val="00CC3EA8"/>
    <w:rsid w:val="00CC533D"/>
    <w:rsid w:val="00CD0ACA"/>
    <w:rsid w:val="00CD1446"/>
    <w:rsid w:val="00CD1882"/>
    <w:rsid w:val="00CD20FF"/>
    <w:rsid w:val="00CD2808"/>
    <w:rsid w:val="00CD3A68"/>
    <w:rsid w:val="00CD3C27"/>
    <w:rsid w:val="00CD3D09"/>
    <w:rsid w:val="00CD42DC"/>
    <w:rsid w:val="00CD53C8"/>
    <w:rsid w:val="00CD775B"/>
    <w:rsid w:val="00CE1B8A"/>
    <w:rsid w:val="00CE2B69"/>
    <w:rsid w:val="00CE48D4"/>
    <w:rsid w:val="00CE4D97"/>
    <w:rsid w:val="00CE58CC"/>
    <w:rsid w:val="00CE6B0C"/>
    <w:rsid w:val="00CF0A69"/>
    <w:rsid w:val="00CF11ED"/>
    <w:rsid w:val="00CF1201"/>
    <w:rsid w:val="00CF1429"/>
    <w:rsid w:val="00CF285B"/>
    <w:rsid w:val="00CF286F"/>
    <w:rsid w:val="00CF30B3"/>
    <w:rsid w:val="00CF408E"/>
    <w:rsid w:val="00CF4622"/>
    <w:rsid w:val="00CF582E"/>
    <w:rsid w:val="00CF5997"/>
    <w:rsid w:val="00CF7881"/>
    <w:rsid w:val="00CF7E6C"/>
    <w:rsid w:val="00D0156A"/>
    <w:rsid w:val="00D026DF"/>
    <w:rsid w:val="00D03068"/>
    <w:rsid w:val="00D056CB"/>
    <w:rsid w:val="00D06113"/>
    <w:rsid w:val="00D071FB"/>
    <w:rsid w:val="00D133BB"/>
    <w:rsid w:val="00D150F9"/>
    <w:rsid w:val="00D15F8A"/>
    <w:rsid w:val="00D165A8"/>
    <w:rsid w:val="00D17C43"/>
    <w:rsid w:val="00D20E5E"/>
    <w:rsid w:val="00D221DE"/>
    <w:rsid w:val="00D22604"/>
    <w:rsid w:val="00D229C5"/>
    <w:rsid w:val="00D230DF"/>
    <w:rsid w:val="00D24724"/>
    <w:rsid w:val="00D25BE9"/>
    <w:rsid w:val="00D270E0"/>
    <w:rsid w:val="00D274C8"/>
    <w:rsid w:val="00D27EE1"/>
    <w:rsid w:val="00D30093"/>
    <w:rsid w:val="00D30E45"/>
    <w:rsid w:val="00D3124F"/>
    <w:rsid w:val="00D313F3"/>
    <w:rsid w:val="00D335CC"/>
    <w:rsid w:val="00D34739"/>
    <w:rsid w:val="00D35049"/>
    <w:rsid w:val="00D37793"/>
    <w:rsid w:val="00D37798"/>
    <w:rsid w:val="00D401F9"/>
    <w:rsid w:val="00D402F3"/>
    <w:rsid w:val="00D40417"/>
    <w:rsid w:val="00D43BA0"/>
    <w:rsid w:val="00D466E9"/>
    <w:rsid w:val="00D46D5E"/>
    <w:rsid w:val="00D47619"/>
    <w:rsid w:val="00D47F9B"/>
    <w:rsid w:val="00D50AA9"/>
    <w:rsid w:val="00D510EF"/>
    <w:rsid w:val="00D51129"/>
    <w:rsid w:val="00D533E6"/>
    <w:rsid w:val="00D55D0A"/>
    <w:rsid w:val="00D5618A"/>
    <w:rsid w:val="00D56A3C"/>
    <w:rsid w:val="00D57497"/>
    <w:rsid w:val="00D62E27"/>
    <w:rsid w:val="00D66CA9"/>
    <w:rsid w:val="00D67984"/>
    <w:rsid w:val="00D67AB2"/>
    <w:rsid w:val="00D67AB6"/>
    <w:rsid w:val="00D67D76"/>
    <w:rsid w:val="00D708EE"/>
    <w:rsid w:val="00D71A82"/>
    <w:rsid w:val="00D723D8"/>
    <w:rsid w:val="00D738D6"/>
    <w:rsid w:val="00D7404B"/>
    <w:rsid w:val="00D7476E"/>
    <w:rsid w:val="00D755EB"/>
    <w:rsid w:val="00D759D6"/>
    <w:rsid w:val="00D75DBC"/>
    <w:rsid w:val="00D761A4"/>
    <w:rsid w:val="00D7774A"/>
    <w:rsid w:val="00D8236D"/>
    <w:rsid w:val="00D828A1"/>
    <w:rsid w:val="00D829FA"/>
    <w:rsid w:val="00D838FA"/>
    <w:rsid w:val="00D8488D"/>
    <w:rsid w:val="00D84CF1"/>
    <w:rsid w:val="00D85E2B"/>
    <w:rsid w:val="00D867F2"/>
    <w:rsid w:val="00D86DCA"/>
    <w:rsid w:val="00D87E00"/>
    <w:rsid w:val="00D9134D"/>
    <w:rsid w:val="00D91F28"/>
    <w:rsid w:val="00D93024"/>
    <w:rsid w:val="00D96E16"/>
    <w:rsid w:val="00D978AE"/>
    <w:rsid w:val="00DA0688"/>
    <w:rsid w:val="00DA0F34"/>
    <w:rsid w:val="00DA10D8"/>
    <w:rsid w:val="00DA2A04"/>
    <w:rsid w:val="00DA2A25"/>
    <w:rsid w:val="00DA3032"/>
    <w:rsid w:val="00DA3A5C"/>
    <w:rsid w:val="00DA7A03"/>
    <w:rsid w:val="00DB08DC"/>
    <w:rsid w:val="00DB1115"/>
    <w:rsid w:val="00DB1818"/>
    <w:rsid w:val="00DB25B3"/>
    <w:rsid w:val="00DB38CA"/>
    <w:rsid w:val="00DB42D3"/>
    <w:rsid w:val="00DB65D8"/>
    <w:rsid w:val="00DB6938"/>
    <w:rsid w:val="00DB7792"/>
    <w:rsid w:val="00DB7DD9"/>
    <w:rsid w:val="00DC0DC2"/>
    <w:rsid w:val="00DC12DE"/>
    <w:rsid w:val="00DC309B"/>
    <w:rsid w:val="00DC40B2"/>
    <w:rsid w:val="00DC4DA2"/>
    <w:rsid w:val="00DC525B"/>
    <w:rsid w:val="00DC5263"/>
    <w:rsid w:val="00DC5465"/>
    <w:rsid w:val="00DC6109"/>
    <w:rsid w:val="00DC7B40"/>
    <w:rsid w:val="00DC7B68"/>
    <w:rsid w:val="00DC7C20"/>
    <w:rsid w:val="00DD0567"/>
    <w:rsid w:val="00DD1A36"/>
    <w:rsid w:val="00DD1E75"/>
    <w:rsid w:val="00DD2BB0"/>
    <w:rsid w:val="00DD31E2"/>
    <w:rsid w:val="00DD3BB3"/>
    <w:rsid w:val="00DD677E"/>
    <w:rsid w:val="00DD7118"/>
    <w:rsid w:val="00DE1F96"/>
    <w:rsid w:val="00DE211F"/>
    <w:rsid w:val="00DE4F71"/>
    <w:rsid w:val="00DE5496"/>
    <w:rsid w:val="00DE5677"/>
    <w:rsid w:val="00DE5E3A"/>
    <w:rsid w:val="00DE5FA7"/>
    <w:rsid w:val="00DE6771"/>
    <w:rsid w:val="00DE75AC"/>
    <w:rsid w:val="00DF2B1F"/>
    <w:rsid w:val="00DF3DE4"/>
    <w:rsid w:val="00DF3F81"/>
    <w:rsid w:val="00DF4884"/>
    <w:rsid w:val="00DF62CD"/>
    <w:rsid w:val="00E01251"/>
    <w:rsid w:val="00E0134F"/>
    <w:rsid w:val="00E0164E"/>
    <w:rsid w:val="00E01A06"/>
    <w:rsid w:val="00E0240B"/>
    <w:rsid w:val="00E03A30"/>
    <w:rsid w:val="00E055C0"/>
    <w:rsid w:val="00E10B03"/>
    <w:rsid w:val="00E10D83"/>
    <w:rsid w:val="00E11CED"/>
    <w:rsid w:val="00E11DAA"/>
    <w:rsid w:val="00E121C6"/>
    <w:rsid w:val="00E1294A"/>
    <w:rsid w:val="00E15EB2"/>
    <w:rsid w:val="00E16651"/>
    <w:rsid w:val="00E178E7"/>
    <w:rsid w:val="00E219AD"/>
    <w:rsid w:val="00E23F5A"/>
    <w:rsid w:val="00E2464A"/>
    <w:rsid w:val="00E24B79"/>
    <w:rsid w:val="00E259FC"/>
    <w:rsid w:val="00E25EF1"/>
    <w:rsid w:val="00E305AC"/>
    <w:rsid w:val="00E30F67"/>
    <w:rsid w:val="00E32E96"/>
    <w:rsid w:val="00E3491B"/>
    <w:rsid w:val="00E351D6"/>
    <w:rsid w:val="00E37670"/>
    <w:rsid w:val="00E37ACC"/>
    <w:rsid w:val="00E37CBB"/>
    <w:rsid w:val="00E4012C"/>
    <w:rsid w:val="00E40343"/>
    <w:rsid w:val="00E42490"/>
    <w:rsid w:val="00E429C0"/>
    <w:rsid w:val="00E42D81"/>
    <w:rsid w:val="00E43308"/>
    <w:rsid w:val="00E436A6"/>
    <w:rsid w:val="00E43C86"/>
    <w:rsid w:val="00E44765"/>
    <w:rsid w:val="00E44B27"/>
    <w:rsid w:val="00E46265"/>
    <w:rsid w:val="00E462D4"/>
    <w:rsid w:val="00E46E51"/>
    <w:rsid w:val="00E47C8C"/>
    <w:rsid w:val="00E50A32"/>
    <w:rsid w:val="00E54AA1"/>
    <w:rsid w:val="00E54FD1"/>
    <w:rsid w:val="00E5641A"/>
    <w:rsid w:val="00E57277"/>
    <w:rsid w:val="00E60EFC"/>
    <w:rsid w:val="00E6198E"/>
    <w:rsid w:val="00E62F9F"/>
    <w:rsid w:val="00E65E86"/>
    <w:rsid w:val="00E6690D"/>
    <w:rsid w:val="00E71D7E"/>
    <w:rsid w:val="00E73737"/>
    <w:rsid w:val="00E74E11"/>
    <w:rsid w:val="00E7556D"/>
    <w:rsid w:val="00E7575E"/>
    <w:rsid w:val="00E76841"/>
    <w:rsid w:val="00E7755B"/>
    <w:rsid w:val="00E77645"/>
    <w:rsid w:val="00E8001A"/>
    <w:rsid w:val="00E8054B"/>
    <w:rsid w:val="00E82571"/>
    <w:rsid w:val="00E83AA4"/>
    <w:rsid w:val="00E83FE4"/>
    <w:rsid w:val="00E85BCD"/>
    <w:rsid w:val="00E86084"/>
    <w:rsid w:val="00E86B5A"/>
    <w:rsid w:val="00E87B40"/>
    <w:rsid w:val="00E90FAC"/>
    <w:rsid w:val="00E93D21"/>
    <w:rsid w:val="00E94896"/>
    <w:rsid w:val="00E96621"/>
    <w:rsid w:val="00E971F3"/>
    <w:rsid w:val="00EA12D0"/>
    <w:rsid w:val="00EA3172"/>
    <w:rsid w:val="00EA75A3"/>
    <w:rsid w:val="00EB10C7"/>
    <w:rsid w:val="00EB42D4"/>
    <w:rsid w:val="00EB46F6"/>
    <w:rsid w:val="00EB5267"/>
    <w:rsid w:val="00EC1AB8"/>
    <w:rsid w:val="00EC260E"/>
    <w:rsid w:val="00EC3482"/>
    <w:rsid w:val="00EC35CE"/>
    <w:rsid w:val="00EC49D8"/>
    <w:rsid w:val="00EC4A25"/>
    <w:rsid w:val="00EC4EF0"/>
    <w:rsid w:val="00EC5218"/>
    <w:rsid w:val="00EC656B"/>
    <w:rsid w:val="00EC68D5"/>
    <w:rsid w:val="00EC74FF"/>
    <w:rsid w:val="00EC75F7"/>
    <w:rsid w:val="00EC7608"/>
    <w:rsid w:val="00ED0F9E"/>
    <w:rsid w:val="00ED39A7"/>
    <w:rsid w:val="00ED5BD1"/>
    <w:rsid w:val="00ED7BC7"/>
    <w:rsid w:val="00EE1868"/>
    <w:rsid w:val="00EE2547"/>
    <w:rsid w:val="00EE2896"/>
    <w:rsid w:val="00EE2B21"/>
    <w:rsid w:val="00EE31AA"/>
    <w:rsid w:val="00EE3C18"/>
    <w:rsid w:val="00EE57B6"/>
    <w:rsid w:val="00EE64A6"/>
    <w:rsid w:val="00EE6D5F"/>
    <w:rsid w:val="00EE71FA"/>
    <w:rsid w:val="00EF02F6"/>
    <w:rsid w:val="00EF0D30"/>
    <w:rsid w:val="00EF1859"/>
    <w:rsid w:val="00EF2C07"/>
    <w:rsid w:val="00EF45D8"/>
    <w:rsid w:val="00EF4AB7"/>
    <w:rsid w:val="00F025A2"/>
    <w:rsid w:val="00F02795"/>
    <w:rsid w:val="00F04712"/>
    <w:rsid w:val="00F04A38"/>
    <w:rsid w:val="00F129BD"/>
    <w:rsid w:val="00F13238"/>
    <w:rsid w:val="00F133CC"/>
    <w:rsid w:val="00F13AD5"/>
    <w:rsid w:val="00F14A8E"/>
    <w:rsid w:val="00F16C3A"/>
    <w:rsid w:val="00F17B88"/>
    <w:rsid w:val="00F20C5A"/>
    <w:rsid w:val="00F22EC7"/>
    <w:rsid w:val="00F23309"/>
    <w:rsid w:val="00F23395"/>
    <w:rsid w:val="00F24642"/>
    <w:rsid w:val="00F24ED9"/>
    <w:rsid w:val="00F25086"/>
    <w:rsid w:val="00F277B8"/>
    <w:rsid w:val="00F27A75"/>
    <w:rsid w:val="00F30F44"/>
    <w:rsid w:val="00F323E1"/>
    <w:rsid w:val="00F339D9"/>
    <w:rsid w:val="00F33C0A"/>
    <w:rsid w:val="00F362AC"/>
    <w:rsid w:val="00F364E7"/>
    <w:rsid w:val="00F41DA3"/>
    <w:rsid w:val="00F4213F"/>
    <w:rsid w:val="00F42965"/>
    <w:rsid w:val="00F42A9D"/>
    <w:rsid w:val="00F433DE"/>
    <w:rsid w:val="00F44ECA"/>
    <w:rsid w:val="00F45BB4"/>
    <w:rsid w:val="00F45DE1"/>
    <w:rsid w:val="00F4699F"/>
    <w:rsid w:val="00F46E97"/>
    <w:rsid w:val="00F51B4E"/>
    <w:rsid w:val="00F54D2D"/>
    <w:rsid w:val="00F567CC"/>
    <w:rsid w:val="00F56886"/>
    <w:rsid w:val="00F57E5B"/>
    <w:rsid w:val="00F60A1C"/>
    <w:rsid w:val="00F64ED0"/>
    <w:rsid w:val="00F653B8"/>
    <w:rsid w:val="00F660F7"/>
    <w:rsid w:val="00F67E7B"/>
    <w:rsid w:val="00F70411"/>
    <w:rsid w:val="00F723D9"/>
    <w:rsid w:val="00F73CE2"/>
    <w:rsid w:val="00F740D8"/>
    <w:rsid w:val="00F741DC"/>
    <w:rsid w:val="00F7609B"/>
    <w:rsid w:val="00F76A3E"/>
    <w:rsid w:val="00F775DC"/>
    <w:rsid w:val="00F779B3"/>
    <w:rsid w:val="00F80346"/>
    <w:rsid w:val="00F828AE"/>
    <w:rsid w:val="00F83AEE"/>
    <w:rsid w:val="00F840FB"/>
    <w:rsid w:val="00F84839"/>
    <w:rsid w:val="00F85BBF"/>
    <w:rsid w:val="00F86DCA"/>
    <w:rsid w:val="00F87963"/>
    <w:rsid w:val="00F909AB"/>
    <w:rsid w:val="00F9509D"/>
    <w:rsid w:val="00F9581C"/>
    <w:rsid w:val="00FA10C2"/>
    <w:rsid w:val="00FA1266"/>
    <w:rsid w:val="00FA21F9"/>
    <w:rsid w:val="00FA27E5"/>
    <w:rsid w:val="00FA4BC2"/>
    <w:rsid w:val="00FA5828"/>
    <w:rsid w:val="00FA641B"/>
    <w:rsid w:val="00FA6C5E"/>
    <w:rsid w:val="00FB0C64"/>
    <w:rsid w:val="00FB15B7"/>
    <w:rsid w:val="00FB31D1"/>
    <w:rsid w:val="00FB35C2"/>
    <w:rsid w:val="00FB4114"/>
    <w:rsid w:val="00FB4A10"/>
    <w:rsid w:val="00FB4C92"/>
    <w:rsid w:val="00FB5CD5"/>
    <w:rsid w:val="00FB70E0"/>
    <w:rsid w:val="00FC1192"/>
    <w:rsid w:val="00FC22EA"/>
    <w:rsid w:val="00FC5CEA"/>
    <w:rsid w:val="00FC6E44"/>
    <w:rsid w:val="00FC7F1B"/>
    <w:rsid w:val="00FC7FA4"/>
    <w:rsid w:val="00FD07B6"/>
    <w:rsid w:val="00FD43EB"/>
    <w:rsid w:val="00FD48E5"/>
    <w:rsid w:val="00FD49C0"/>
    <w:rsid w:val="00FD59E8"/>
    <w:rsid w:val="00FD6006"/>
    <w:rsid w:val="00FD63F8"/>
    <w:rsid w:val="00FD6B9A"/>
    <w:rsid w:val="00FD6F9F"/>
    <w:rsid w:val="00FE2EE3"/>
    <w:rsid w:val="00FE4094"/>
    <w:rsid w:val="00FE6C91"/>
    <w:rsid w:val="00FE6CCC"/>
    <w:rsid w:val="00FE71C6"/>
    <w:rsid w:val="00FE785F"/>
    <w:rsid w:val="00FE7AAF"/>
    <w:rsid w:val="00FE7B0B"/>
    <w:rsid w:val="00FF19C7"/>
    <w:rsid w:val="00FF472F"/>
    <w:rsid w:val="00FF4ADB"/>
    <w:rsid w:val="00FF56F0"/>
    <w:rsid w:val="00FF7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0FB73E3"/>
  <w15:chartTrackingRefBased/>
  <w15:docId w15:val="{E29D8098-0EDF-4708-A9CE-CC375E42F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392FD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Hyperlink">
    <w:name w:val="Hyperlink"/>
    <w:rsid w:val="001110B4"/>
    <w:rPr>
      <w:color w:val="0000FF"/>
      <w:u w:val="single"/>
    </w:rPr>
  </w:style>
  <w:style w:type="character" w:customStyle="1" w:styleId="Heading1Char">
    <w:name w:val="Heading 1 Char"/>
    <w:link w:val="Heading1"/>
    <w:rsid w:val="00FE6CCC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6D410B"/>
    <w:pPr>
      <w:ind w:left="568" w:hanging="284"/>
      <w:contextualSpacing w:val="0"/>
    </w:pPr>
  </w:style>
  <w:style w:type="paragraph" w:styleId="List">
    <w:name w:val="List"/>
    <w:basedOn w:val="Normal"/>
    <w:rsid w:val="006D410B"/>
    <w:pPr>
      <w:ind w:left="283" w:hanging="283"/>
      <w:contextualSpacing/>
    </w:pPr>
  </w:style>
  <w:style w:type="character" w:customStyle="1" w:styleId="TAHCar">
    <w:name w:val="TAH Car"/>
    <w:locked/>
    <w:rsid w:val="00220C9E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6B63F2"/>
    <w:rPr>
      <w:rFonts w:ascii="Arial" w:hAnsi="Arial"/>
      <w:sz w:val="18"/>
      <w:lang w:val="en-GB" w:eastAsia="en-US"/>
    </w:rPr>
  </w:style>
  <w:style w:type="paragraph" w:customStyle="1" w:styleId="CRCoverPage">
    <w:name w:val="CR Cover Page"/>
    <w:rsid w:val="004B3617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2" ma:contentTypeDescription="Create a new document." ma:contentTypeScope="" ma:versionID="1a68c18dd323f3d38d01c149250d8cbb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ed45fd30267c8f55d82f7724835d2d4f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E097F0-BD37-4FD1-B747-57055D99F2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064EE7-4D57-475A-A2D7-0F07370D1563}">
  <ds:schemaRefs>
    <ds:schemaRef ds:uri="71c5aaf6-e6ce-465b-b873-5148d2a4c105"/>
    <ds:schemaRef ds:uri="be177c35-912f-42dd-aea8-ee5c3baa9aa9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8B72BE1-3F45-4794-849B-4AA5C117C04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4336700-DDCF-4CB6-B61C-432B8E46957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13F6E85-7084-4716-84DE-EC4F4397F631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D845ED5-694A-475B-8EEC-6E586CB6D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701</Words>
  <Characters>4084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4776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6</cp:revision>
  <dcterms:created xsi:type="dcterms:W3CDTF">2020-01-07T14:49:00Z</dcterms:created>
  <dcterms:modified xsi:type="dcterms:W3CDTF">2020-02-07T10:02:00Z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